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50FE7" w14:textId="3AE4FDD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B34F8">
        <w:rPr>
          <w:b/>
          <w:i/>
          <w:noProof/>
          <w:sz w:val="28"/>
        </w:rPr>
        <w:t>8117</w:t>
      </w:r>
    </w:p>
    <w:p w14:paraId="6DDFBD46" w14:textId="369665B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BB34F8" w:rsidRPr="00BB34F8">
        <w:rPr>
          <w:rFonts w:cs="Arial"/>
          <w:b/>
          <w:bCs/>
          <w:color w:val="0000FF"/>
        </w:rPr>
        <w:t>7430r01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BE05A2" w14:textId="77777777" w:rsidTr="00547111">
        <w:tc>
          <w:tcPr>
            <w:tcW w:w="9641" w:type="dxa"/>
            <w:gridSpan w:val="9"/>
            <w:tcBorders>
              <w:top w:val="single" w:sz="4" w:space="0" w:color="auto"/>
              <w:left w:val="single" w:sz="4" w:space="0" w:color="auto"/>
              <w:right w:val="single" w:sz="4" w:space="0" w:color="auto"/>
            </w:tcBorders>
          </w:tcPr>
          <w:p w14:paraId="3B6D14A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BBEC5FF" w14:textId="77777777" w:rsidTr="00547111">
        <w:tc>
          <w:tcPr>
            <w:tcW w:w="9641" w:type="dxa"/>
            <w:gridSpan w:val="9"/>
            <w:tcBorders>
              <w:left w:val="single" w:sz="4" w:space="0" w:color="auto"/>
              <w:right w:val="single" w:sz="4" w:space="0" w:color="auto"/>
            </w:tcBorders>
          </w:tcPr>
          <w:p w14:paraId="2EEB162F" w14:textId="77777777" w:rsidR="001E41F3" w:rsidRDefault="001E41F3">
            <w:pPr>
              <w:pStyle w:val="CRCoverPage"/>
              <w:spacing w:after="0"/>
              <w:jc w:val="center"/>
              <w:rPr>
                <w:noProof/>
              </w:rPr>
            </w:pPr>
            <w:r>
              <w:rPr>
                <w:b/>
                <w:noProof/>
                <w:sz w:val="32"/>
              </w:rPr>
              <w:t>CHANGE REQUEST</w:t>
            </w:r>
          </w:p>
        </w:tc>
      </w:tr>
      <w:tr w:rsidR="001E41F3" w14:paraId="14A5CECF" w14:textId="77777777" w:rsidTr="00547111">
        <w:tc>
          <w:tcPr>
            <w:tcW w:w="9641" w:type="dxa"/>
            <w:gridSpan w:val="9"/>
            <w:tcBorders>
              <w:left w:val="single" w:sz="4" w:space="0" w:color="auto"/>
              <w:right w:val="single" w:sz="4" w:space="0" w:color="auto"/>
            </w:tcBorders>
          </w:tcPr>
          <w:p w14:paraId="30BE6E9A" w14:textId="77777777" w:rsidR="001E41F3" w:rsidRDefault="001E41F3">
            <w:pPr>
              <w:pStyle w:val="CRCoverPage"/>
              <w:spacing w:after="0"/>
              <w:rPr>
                <w:noProof/>
                <w:sz w:val="8"/>
                <w:szCs w:val="8"/>
              </w:rPr>
            </w:pPr>
          </w:p>
        </w:tc>
      </w:tr>
      <w:tr w:rsidR="001E41F3" w14:paraId="5D6079C2" w14:textId="77777777" w:rsidTr="00547111">
        <w:tc>
          <w:tcPr>
            <w:tcW w:w="142" w:type="dxa"/>
            <w:tcBorders>
              <w:left w:val="single" w:sz="4" w:space="0" w:color="auto"/>
            </w:tcBorders>
          </w:tcPr>
          <w:p w14:paraId="37FB8BE7" w14:textId="77777777" w:rsidR="001E41F3" w:rsidRDefault="001E41F3">
            <w:pPr>
              <w:pStyle w:val="CRCoverPage"/>
              <w:spacing w:after="0"/>
              <w:jc w:val="right"/>
              <w:rPr>
                <w:noProof/>
              </w:rPr>
            </w:pPr>
          </w:p>
        </w:tc>
        <w:tc>
          <w:tcPr>
            <w:tcW w:w="1559" w:type="dxa"/>
            <w:shd w:val="pct30" w:color="FFFF00" w:fill="auto"/>
          </w:tcPr>
          <w:p w14:paraId="4832F94E" w14:textId="543BCFB8" w:rsidR="001E41F3" w:rsidRPr="00410371" w:rsidRDefault="00514818" w:rsidP="00DF0FE4">
            <w:pPr>
              <w:pStyle w:val="CRCoverPage"/>
              <w:spacing w:after="0"/>
              <w:jc w:val="right"/>
              <w:rPr>
                <w:b/>
                <w:noProof/>
                <w:sz w:val="28"/>
              </w:rPr>
            </w:pPr>
            <w:r>
              <w:rPr>
                <w:b/>
                <w:noProof/>
                <w:sz w:val="28"/>
              </w:rPr>
              <w:t>23.</w:t>
            </w:r>
            <w:r w:rsidR="00DF0FE4">
              <w:rPr>
                <w:b/>
                <w:noProof/>
                <w:sz w:val="28"/>
              </w:rPr>
              <w:t>502</w:t>
            </w:r>
          </w:p>
        </w:tc>
        <w:tc>
          <w:tcPr>
            <w:tcW w:w="709" w:type="dxa"/>
          </w:tcPr>
          <w:p w14:paraId="6692FD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D957A" w14:textId="08173325" w:rsidR="001E41F3" w:rsidRPr="00410371" w:rsidRDefault="00FB70B1" w:rsidP="00547111">
            <w:pPr>
              <w:pStyle w:val="CRCoverPage"/>
              <w:spacing w:after="0"/>
              <w:rPr>
                <w:noProof/>
              </w:rPr>
            </w:pPr>
            <w:r>
              <w:rPr>
                <w:b/>
                <w:noProof/>
                <w:sz w:val="28"/>
              </w:rPr>
              <w:t>3179</w:t>
            </w:r>
          </w:p>
        </w:tc>
        <w:tc>
          <w:tcPr>
            <w:tcW w:w="709" w:type="dxa"/>
          </w:tcPr>
          <w:p w14:paraId="79FC44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D46BA0" w14:textId="10C809F9" w:rsidR="001E41F3" w:rsidRPr="00410371" w:rsidRDefault="00BB34F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931C1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92650" w14:textId="421252FA" w:rsidR="001E41F3" w:rsidRPr="00410371" w:rsidRDefault="006D18D3" w:rsidP="004F2DBD">
            <w:pPr>
              <w:pStyle w:val="CRCoverPage"/>
              <w:spacing w:after="0"/>
              <w:jc w:val="center"/>
              <w:rPr>
                <w:noProof/>
                <w:sz w:val="28"/>
              </w:rPr>
            </w:pPr>
            <w:r w:rsidRPr="004F2DBD">
              <w:rPr>
                <w:b/>
                <w:noProof/>
                <w:sz w:val="28"/>
              </w:rPr>
              <w:t>1</w:t>
            </w:r>
            <w:r w:rsidR="004F2DBD" w:rsidRPr="004F2DBD">
              <w:rPr>
                <w:b/>
                <w:noProof/>
                <w:sz w:val="28"/>
              </w:rPr>
              <w:t>7</w:t>
            </w:r>
            <w:r w:rsidRPr="004F2DBD">
              <w:rPr>
                <w:b/>
                <w:noProof/>
                <w:sz w:val="28"/>
              </w:rPr>
              <w:t>.</w:t>
            </w:r>
            <w:r w:rsidR="004F2DBD" w:rsidRPr="004F2DBD">
              <w:rPr>
                <w:b/>
                <w:noProof/>
                <w:sz w:val="28"/>
              </w:rPr>
              <w:t>2</w:t>
            </w:r>
            <w:r w:rsidRPr="004F2DBD">
              <w:rPr>
                <w:b/>
                <w:noProof/>
                <w:sz w:val="28"/>
              </w:rPr>
              <w:t>.</w:t>
            </w:r>
            <w:r w:rsidR="004F2DBD" w:rsidRPr="004F2DBD">
              <w:rPr>
                <w:b/>
                <w:noProof/>
                <w:sz w:val="28"/>
              </w:rPr>
              <w:t>0</w:t>
            </w:r>
          </w:p>
        </w:tc>
        <w:tc>
          <w:tcPr>
            <w:tcW w:w="143" w:type="dxa"/>
            <w:tcBorders>
              <w:right w:val="single" w:sz="4" w:space="0" w:color="auto"/>
            </w:tcBorders>
          </w:tcPr>
          <w:p w14:paraId="599FAA98" w14:textId="77777777" w:rsidR="001E41F3" w:rsidRDefault="001E41F3">
            <w:pPr>
              <w:pStyle w:val="CRCoverPage"/>
              <w:spacing w:after="0"/>
              <w:rPr>
                <w:noProof/>
              </w:rPr>
            </w:pPr>
          </w:p>
        </w:tc>
      </w:tr>
      <w:tr w:rsidR="001E41F3" w14:paraId="082CBB87" w14:textId="77777777" w:rsidTr="00547111">
        <w:tc>
          <w:tcPr>
            <w:tcW w:w="9641" w:type="dxa"/>
            <w:gridSpan w:val="9"/>
            <w:tcBorders>
              <w:left w:val="single" w:sz="4" w:space="0" w:color="auto"/>
              <w:right w:val="single" w:sz="4" w:space="0" w:color="auto"/>
            </w:tcBorders>
          </w:tcPr>
          <w:p w14:paraId="592C00EF" w14:textId="77777777" w:rsidR="001E41F3" w:rsidRDefault="001E41F3">
            <w:pPr>
              <w:pStyle w:val="CRCoverPage"/>
              <w:spacing w:after="0"/>
              <w:rPr>
                <w:noProof/>
              </w:rPr>
            </w:pPr>
          </w:p>
        </w:tc>
      </w:tr>
      <w:tr w:rsidR="001E41F3" w14:paraId="4D9F1FC0" w14:textId="77777777" w:rsidTr="00547111">
        <w:tc>
          <w:tcPr>
            <w:tcW w:w="9641" w:type="dxa"/>
            <w:gridSpan w:val="9"/>
            <w:tcBorders>
              <w:top w:val="single" w:sz="4" w:space="0" w:color="auto"/>
            </w:tcBorders>
          </w:tcPr>
          <w:p w14:paraId="3722D0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135383" w14:textId="77777777" w:rsidTr="00547111">
        <w:tc>
          <w:tcPr>
            <w:tcW w:w="9641" w:type="dxa"/>
            <w:gridSpan w:val="9"/>
          </w:tcPr>
          <w:p w14:paraId="6C91DE8A" w14:textId="77777777" w:rsidR="001E41F3" w:rsidRDefault="001E41F3">
            <w:pPr>
              <w:pStyle w:val="CRCoverPage"/>
              <w:spacing w:after="0"/>
              <w:rPr>
                <w:noProof/>
                <w:sz w:val="8"/>
                <w:szCs w:val="8"/>
              </w:rPr>
            </w:pPr>
          </w:p>
        </w:tc>
      </w:tr>
    </w:tbl>
    <w:p w14:paraId="07779A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6177F" w14:textId="77777777" w:rsidTr="00A7671C">
        <w:tc>
          <w:tcPr>
            <w:tcW w:w="2835" w:type="dxa"/>
          </w:tcPr>
          <w:p w14:paraId="1268B5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0B9F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181DA" w14:textId="77A576E0" w:rsidR="00F25D98" w:rsidRDefault="00F25D98" w:rsidP="001E41F3">
            <w:pPr>
              <w:pStyle w:val="CRCoverPage"/>
              <w:spacing w:after="0"/>
              <w:jc w:val="center"/>
              <w:rPr>
                <w:b/>
                <w:caps/>
                <w:noProof/>
              </w:rPr>
            </w:pPr>
          </w:p>
        </w:tc>
        <w:tc>
          <w:tcPr>
            <w:tcW w:w="709" w:type="dxa"/>
            <w:tcBorders>
              <w:left w:val="single" w:sz="4" w:space="0" w:color="auto"/>
            </w:tcBorders>
          </w:tcPr>
          <w:p w14:paraId="643F50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5E2F1" w14:textId="7FC9B158" w:rsidR="00F25D98" w:rsidRDefault="00F25D98" w:rsidP="001E41F3">
            <w:pPr>
              <w:pStyle w:val="CRCoverPage"/>
              <w:spacing w:after="0"/>
              <w:jc w:val="center"/>
              <w:rPr>
                <w:b/>
                <w:caps/>
                <w:noProof/>
              </w:rPr>
            </w:pPr>
          </w:p>
        </w:tc>
        <w:tc>
          <w:tcPr>
            <w:tcW w:w="2126" w:type="dxa"/>
          </w:tcPr>
          <w:p w14:paraId="38E034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37ED0" w14:textId="6D2000C0" w:rsidR="00F25D98" w:rsidRDefault="00F25D98" w:rsidP="001E41F3">
            <w:pPr>
              <w:pStyle w:val="CRCoverPage"/>
              <w:spacing w:after="0"/>
              <w:jc w:val="center"/>
              <w:rPr>
                <w:b/>
                <w:caps/>
                <w:noProof/>
              </w:rPr>
            </w:pPr>
          </w:p>
        </w:tc>
        <w:tc>
          <w:tcPr>
            <w:tcW w:w="1418" w:type="dxa"/>
            <w:tcBorders>
              <w:left w:val="nil"/>
            </w:tcBorders>
          </w:tcPr>
          <w:p w14:paraId="1464A9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01AEE" w14:textId="77777777" w:rsidR="00F25D98" w:rsidRDefault="00AF1A6F" w:rsidP="001E41F3">
            <w:pPr>
              <w:pStyle w:val="CRCoverPage"/>
              <w:spacing w:after="0"/>
              <w:jc w:val="center"/>
              <w:rPr>
                <w:b/>
                <w:bCs/>
                <w:caps/>
                <w:noProof/>
              </w:rPr>
            </w:pPr>
            <w:r w:rsidRPr="00ED1470">
              <w:rPr>
                <w:b/>
                <w:bCs/>
                <w:caps/>
                <w:noProof/>
              </w:rPr>
              <w:t>X</w:t>
            </w:r>
          </w:p>
        </w:tc>
      </w:tr>
    </w:tbl>
    <w:p w14:paraId="185020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D9D0B6" w14:textId="77777777" w:rsidTr="00547111">
        <w:tc>
          <w:tcPr>
            <w:tcW w:w="9640" w:type="dxa"/>
            <w:gridSpan w:val="11"/>
          </w:tcPr>
          <w:p w14:paraId="54FBC5A3" w14:textId="77777777" w:rsidR="001E41F3" w:rsidRDefault="001E41F3">
            <w:pPr>
              <w:pStyle w:val="CRCoverPage"/>
              <w:spacing w:after="0"/>
              <w:rPr>
                <w:noProof/>
                <w:sz w:val="8"/>
                <w:szCs w:val="8"/>
              </w:rPr>
            </w:pPr>
          </w:p>
        </w:tc>
      </w:tr>
      <w:tr w:rsidR="001E41F3" w14:paraId="408CB001" w14:textId="77777777" w:rsidTr="00547111">
        <w:tc>
          <w:tcPr>
            <w:tcW w:w="1843" w:type="dxa"/>
            <w:tcBorders>
              <w:top w:val="single" w:sz="4" w:space="0" w:color="auto"/>
              <w:left w:val="single" w:sz="4" w:space="0" w:color="auto"/>
            </w:tcBorders>
          </w:tcPr>
          <w:p w14:paraId="1428AF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DEFC94" w14:textId="0DCD091A" w:rsidR="001E41F3" w:rsidRDefault="005D63D3">
            <w:pPr>
              <w:pStyle w:val="CRCoverPage"/>
              <w:spacing w:after="0"/>
              <w:ind w:left="100"/>
              <w:rPr>
                <w:noProof/>
              </w:rPr>
            </w:pPr>
            <w:r>
              <w:rPr>
                <w:rFonts w:eastAsia="Malgun Gothic"/>
                <w:noProof/>
                <w:lang w:eastAsia="ko-KR"/>
              </w:rPr>
              <w:t>NEF service to support EAS deployment info</w:t>
            </w:r>
            <w:r w:rsidR="0008453A">
              <w:rPr>
                <w:rFonts w:eastAsia="Malgun Gothic"/>
                <w:noProof/>
                <w:lang w:eastAsia="ko-KR"/>
              </w:rPr>
              <w:t xml:space="preserve"> and </w:t>
            </w:r>
            <w:r w:rsidR="00CD425D">
              <w:rPr>
                <w:rFonts w:eastAsia="Malgun Gothic"/>
                <w:noProof/>
                <w:lang w:eastAsia="ko-KR"/>
              </w:rPr>
              <w:t>updated DNS server address</w:t>
            </w:r>
          </w:p>
        </w:tc>
      </w:tr>
      <w:tr w:rsidR="001E41F3" w14:paraId="1785C669" w14:textId="77777777" w:rsidTr="00547111">
        <w:tc>
          <w:tcPr>
            <w:tcW w:w="1843" w:type="dxa"/>
            <w:tcBorders>
              <w:left w:val="single" w:sz="4" w:space="0" w:color="auto"/>
            </w:tcBorders>
          </w:tcPr>
          <w:p w14:paraId="7048E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764E0" w14:textId="77777777" w:rsidR="001E41F3" w:rsidRDefault="001E41F3">
            <w:pPr>
              <w:pStyle w:val="CRCoverPage"/>
              <w:spacing w:after="0"/>
              <w:rPr>
                <w:noProof/>
                <w:sz w:val="8"/>
                <w:szCs w:val="8"/>
              </w:rPr>
            </w:pPr>
          </w:p>
        </w:tc>
      </w:tr>
      <w:tr w:rsidR="001E41F3" w14:paraId="34200325" w14:textId="77777777" w:rsidTr="00547111">
        <w:tc>
          <w:tcPr>
            <w:tcW w:w="1843" w:type="dxa"/>
            <w:tcBorders>
              <w:left w:val="single" w:sz="4" w:space="0" w:color="auto"/>
            </w:tcBorders>
          </w:tcPr>
          <w:p w14:paraId="021966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3FF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0B6FE1" w14:textId="77777777" w:rsidTr="00547111">
        <w:tc>
          <w:tcPr>
            <w:tcW w:w="1843" w:type="dxa"/>
            <w:tcBorders>
              <w:left w:val="single" w:sz="4" w:space="0" w:color="auto"/>
            </w:tcBorders>
          </w:tcPr>
          <w:p w14:paraId="4B2566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EE3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8A14473" w14:textId="77777777" w:rsidTr="00547111">
        <w:tc>
          <w:tcPr>
            <w:tcW w:w="1843" w:type="dxa"/>
            <w:tcBorders>
              <w:left w:val="single" w:sz="4" w:space="0" w:color="auto"/>
            </w:tcBorders>
          </w:tcPr>
          <w:p w14:paraId="12CFD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55E0E3" w14:textId="77777777" w:rsidR="001E41F3" w:rsidRDefault="001E41F3">
            <w:pPr>
              <w:pStyle w:val="CRCoverPage"/>
              <w:spacing w:after="0"/>
              <w:rPr>
                <w:noProof/>
                <w:sz w:val="8"/>
                <w:szCs w:val="8"/>
              </w:rPr>
            </w:pPr>
          </w:p>
        </w:tc>
      </w:tr>
      <w:tr w:rsidR="001E41F3" w14:paraId="295FEA67" w14:textId="77777777" w:rsidTr="00547111">
        <w:tc>
          <w:tcPr>
            <w:tcW w:w="1843" w:type="dxa"/>
            <w:tcBorders>
              <w:left w:val="single" w:sz="4" w:space="0" w:color="auto"/>
            </w:tcBorders>
          </w:tcPr>
          <w:p w14:paraId="1DCBBD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DF927" w14:textId="440A6C18" w:rsidR="001E41F3" w:rsidRDefault="00ED1470">
            <w:pPr>
              <w:pStyle w:val="CRCoverPage"/>
              <w:spacing w:after="0"/>
              <w:ind w:left="100"/>
              <w:rPr>
                <w:noProof/>
              </w:rPr>
            </w:pPr>
            <w:r>
              <w:rPr>
                <w:noProof/>
                <w:lang w:eastAsia="zh-CN"/>
              </w:rPr>
              <w:t>eEDGE_5GC</w:t>
            </w:r>
          </w:p>
        </w:tc>
        <w:tc>
          <w:tcPr>
            <w:tcW w:w="567" w:type="dxa"/>
            <w:tcBorders>
              <w:left w:val="nil"/>
            </w:tcBorders>
          </w:tcPr>
          <w:p w14:paraId="7ABC13BF" w14:textId="77777777" w:rsidR="001E41F3" w:rsidRDefault="001E41F3">
            <w:pPr>
              <w:pStyle w:val="CRCoverPage"/>
              <w:spacing w:after="0"/>
              <w:ind w:right="100"/>
              <w:rPr>
                <w:noProof/>
              </w:rPr>
            </w:pPr>
          </w:p>
        </w:tc>
        <w:tc>
          <w:tcPr>
            <w:tcW w:w="1417" w:type="dxa"/>
            <w:gridSpan w:val="3"/>
            <w:tcBorders>
              <w:left w:val="nil"/>
            </w:tcBorders>
          </w:tcPr>
          <w:p w14:paraId="1C4E8A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9599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7F23F764" w14:textId="77777777" w:rsidTr="00547111">
        <w:tc>
          <w:tcPr>
            <w:tcW w:w="1843" w:type="dxa"/>
            <w:tcBorders>
              <w:left w:val="single" w:sz="4" w:space="0" w:color="auto"/>
            </w:tcBorders>
          </w:tcPr>
          <w:p w14:paraId="5FB02963" w14:textId="77777777" w:rsidR="001E41F3" w:rsidRDefault="001E41F3">
            <w:pPr>
              <w:pStyle w:val="CRCoverPage"/>
              <w:spacing w:after="0"/>
              <w:rPr>
                <w:b/>
                <w:i/>
                <w:noProof/>
                <w:sz w:val="8"/>
                <w:szCs w:val="8"/>
              </w:rPr>
            </w:pPr>
          </w:p>
        </w:tc>
        <w:tc>
          <w:tcPr>
            <w:tcW w:w="1986" w:type="dxa"/>
            <w:gridSpan w:val="4"/>
          </w:tcPr>
          <w:p w14:paraId="0430AF1C" w14:textId="77777777" w:rsidR="001E41F3" w:rsidRDefault="001E41F3">
            <w:pPr>
              <w:pStyle w:val="CRCoverPage"/>
              <w:spacing w:after="0"/>
              <w:rPr>
                <w:noProof/>
                <w:sz w:val="8"/>
                <w:szCs w:val="8"/>
              </w:rPr>
            </w:pPr>
          </w:p>
        </w:tc>
        <w:tc>
          <w:tcPr>
            <w:tcW w:w="2267" w:type="dxa"/>
            <w:gridSpan w:val="2"/>
          </w:tcPr>
          <w:p w14:paraId="5ABA671D" w14:textId="77777777" w:rsidR="001E41F3" w:rsidRDefault="001E41F3">
            <w:pPr>
              <w:pStyle w:val="CRCoverPage"/>
              <w:spacing w:after="0"/>
              <w:rPr>
                <w:noProof/>
                <w:sz w:val="8"/>
                <w:szCs w:val="8"/>
              </w:rPr>
            </w:pPr>
          </w:p>
        </w:tc>
        <w:tc>
          <w:tcPr>
            <w:tcW w:w="1417" w:type="dxa"/>
            <w:gridSpan w:val="3"/>
          </w:tcPr>
          <w:p w14:paraId="3C12A83D" w14:textId="77777777" w:rsidR="001E41F3" w:rsidRDefault="001E41F3">
            <w:pPr>
              <w:pStyle w:val="CRCoverPage"/>
              <w:spacing w:after="0"/>
              <w:rPr>
                <w:noProof/>
                <w:sz w:val="8"/>
                <w:szCs w:val="8"/>
              </w:rPr>
            </w:pPr>
          </w:p>
        </w:tc>
        <w:tc>
          <w:tcPr>
            <w:tcW w:w="2127" w:type="dxa"/>
            <w:tcBorders>
              <w:right w:val="single" w:sz="4" w:space="0" w:color="auto"/>
            </w:tcBorders>
          </w:tcPr>
          <w:p w14:paraId="32CD0ACC" w14:textId="77777777" w:rsidR="001E41F3" w:rsidRDefault="001E41F3">
            <w:pPr>
              <w:pStyle w:val="CRCoverPage"/>
              <w:spacing w:after="0"/>
              <w:rPr>
                <w:noProof/>
                <w:sz w:val="8"/>
                <w:szCs w:val="8"/>
              </w:rPr>
            </w:pPr>
          </w:p>
        </w:tc>
      </w:tr>
      <w:tr w:rsidR="001E41F3" w14:paraId="142A9DBA" w14:textId="77777777" w:rsidTr="00547111">
        <w:trPr>
          <w:cantSplit/>
        </w:trPr>
        <w:tc>
          <w:tcPr>
            <w:tcW w:w="1843" w:type="dxa"/>
            <w:tcBorders>
              <w:left w:val="single" w:sz="4" w:space="0" w:color="auto"/>
            </w:tcBorders>
          </w:tcPr>
          <w:p w14:paraId="21D6BB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F266A7" w14:textId="5BC51795" w:rsidR="001E41F3" w:rsidRDefault="00ED1470" w:rsidP="00D24991">
            <w:pPr>
              <w:pStyle w:val="CRCoverPage"/>
              <w:spacing w:after="0"/>
              <w:ind w:left="100" w:right="-609"/>
              <w:rPr>
                <w:b/>
                <w:noProof/>
              </w:rPr>
            </w:pPr>
            <w:r>
              <w:rPr>
                <w:b/>
                <w:noProof/>
              </w:rPr>
              <w:t>F</w:t>
            </w:r>
          </w:p>
        </w:tc>
        <w:tc>
          <w:tcPr>
            <w:tcW w:w="3402" w:type="dxa"/>
            <w:gridSpan w:val="5"/>
            <w:tcBorders>
              <w:left w:val="nil"/>
            </w:tcBorders>
          </w:tcPr>
          <w:p w14:paraId="7F58EC2E" w14:textId="77777777" w:rsidR="001E41F3" w:rsidRDefault="001E41F3">
            <w:pPr>
              <w:pStyle w:val="CRCoverPage"/>
              <w:spacing w:after="0"/>
              <w:rPr>
                <w:noProof/>
              </w:rPr>
            </w:pPr>
          </w:p>
        </w:tc>
        <w:tc>
          <w:tcPr>
            <w:tcW w:w="1417" w:type="dxa"/>
            <w:gridSpan w:val="3"/>
            <w:tcBorders>
              <w:left w:val="nil"/>
            </w:tcBorders>
          </w:tcPr>
          <w:p w14:paraId="1169A6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4F869" w14:textId="5EE1AEEE" w:rsidR="001E41F3" w:rsidRDefault="009B162C">
            <w:pPr>
              <w:pStyle w:val="CRCoverPage"/>
              <w:spacing w:after="0"/>
              <w:ind w:left="100"/>
              <w:rPr>
                <w:noProof/>
              </w:rPr>
            </w:pPr>
            <w:r w:rsidRPr="00ED1470">
              <w:rPr>
                <w:noProof/>
              </w:rPr>
              <w:t>Rel-17</w:t>
            </w:r>
          </w:p>
        </w:tc>
      </w:tr>
      <w:tr w:rsidR="001E41F3" w14:paraId="3F40408D" w14:textId="77777777" w:rsidTr="00547111">
        <w:tc>
          <w:tcPr>
            <w:tcW w:w="1843" w:type="dxa"/>
            <w:tcBorders>
              <w:left w:val="single" w:sz="4" w:space="0" w:color="auto"/>
              <w:bottom w:val="single" w:sz="4" w:space="0" w:color="auto"/>
            </w:tcBorders>
          </w:tcPr>
          <w:p w14:paraId="41F1AA48" w14:textId="77777777" w:rsidR="001E41F3" w:rsidRDefault="001E41F3">
            <w:pPr>
              <w:pStyle w:val="CRCoverPage"/>
              <w:spacing w:after="0"/>
              <w:rPr>
                <w:b/>
                <w:i/>
                <w:noProof/>
              </w:rPr>
            </w:pPr>
          </w:p>
        </w:tc>
        <w:tc>
          <w:tcPr>
            <w:tcW w:w="4677" w:type="dxa"/>
            <w:gridSpan w:val="8"/>
            <w:tcBorders>
              <w:bottom w:val="single" w:sz="4" w:space="0" w:color="auto"/>
            </w:tcBorders>
          </w:tcPr>
          <w:p w14:paraId="6F1E7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385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62E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6EBA5A7" w14:textId="77777777" w:rsidTr="00547111">
        <w:tc>
          <w:tcPr>
            <w:tcW w:w="1843" w:type="dxa"/>
          </w:tcPr>
          <w:p w14:paraId="1EF92E1B" w14:textId="77777777" w:rsidR="001E41F3" w:rsidRDefault="001E41F3">
            <w:pPr>
              <w:pStyle w:val="CRCoverPage"/>
              <w:spacing w:after="0"/>
              <w:rPr>
                <w:b/>
                <w:i/>
                <w:noProof/>
                <w:sz w:val="8"/>
                <w:szCs w:val="8"/>
              </w:rPr>
            </w:pPr>
          </w:p>
        </w:tc>
        <w:tc>
          <w:tcPr>
            <w:tcW w:w="7797" w:type="dxa"/>
            <w:gridSpan w:val="10"/>
          </w:tcPr>
          <w:p w14:paraId="586A73DC" w14:textId="77777777" w:rsidR="001E41F3" w:rsidRDefault="001E41F3">
            <w:pPr>
              <w:pStyle w:val="CRCoverPage"/>
              <w:spacing w:after="0"/>
              <w:rPr>
                <w:noProof/>
                <w:sz w:val="8"/>
                <w:szCs w:val="8"/>
              </w:rPr>
            </w:pPr>
          </w:p>
        </w:tc>
      </w:tr>
      <w:tr w:rsidR="006A2BA2" w14:paraId="4C1E7249" w14:textId="77777777" w:rsidTr="00547111">
        <w:tc>
          <w:tcPr>
            <w:tcW w:w="2694" w:type="dxa"/>
            <w:gridSpan w:val="2"/>
            <w:tcBorders>
              <w:top w:val="single" w:sz="4" w:space="0" w:color="auto"/>
              <w:left w:val="single" w:sz="4" w:space="0" w:color="auto"/>
            </w:tcBorders>
          </w:tcPr>
          <w:p w14:paraId="193EAC45" w14:textId="77777777" w:rsidR="006A2BA2" w:rsidRDefault="006A2BA2" w:rsidP="006A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30FD9" w14:textId="77777777" w:rsidR="006A2BA2" w:rsidRPr="000A4417" w:rsidRDefault="006A2BA2" w:rsidP="006A2BA2">
            <w:pPr>
              <w:pStyle w:val="CRCoverPage"/>
              <w:spacing w:after="0"/>
              <w:ind w:left="100"/>
              <w:rPr>
                <w:noProof/>
              </w:rPr>
            </w:pPr>
            <w:r w:rsidRPr="000A4417">
              <w:rPr>
                <w:noProof/>
              </w:rPr>
              <w:t>This contribution proposes the following changes:</w:t>
            </w:r>
          </w:p>
          <w:p w14:paraId="14639A2D" w14:textId="090D960B" w:rsidR="006A2BA2" w:rsidRPr="000A4417" w:rsidRDefault="006A2BA2" w:rsidP="006A2BA2">
            <w:pPr>
              <w:pStyle w:val="CRCoverPage"/>
              <w:numPr>
                <w:ilvl w:val="0"/>
                <w:numId w:val="1"/>
              </w:numPr>
              <w:spacing w:after="0"/>
              <w:rPr>
                <w:noProof/>
              </w:rPr>
            </w:pPr>
            <w:r w:rsidRPr="000A4417">
              <w:rPr>
                <w:noProof/>
              </w:rPr>
              <w:t>Update</w:t>
            </w:r>
            <w:r>
              <w:rPr>
                <w:noProof/>
              </w:rPr>
              <w:t>s</w:t>
            </w:r>
            <w:r w:rsidRPr="000A4417">
              <w:rPr>
                <w:noProof/>
              </w:rPr>
              <w:t xml:space="preserve"> of </w:t>
            </w:r>
            <w:r w:rsidRPr="00CD425D">
              <w:rPr>
                <w:noProof/>
              </w:rPr>
              <w:t xml:space="preserve">DNS server address during </w:t>
            </w:r>
            <w:r w:rsidRPr="00CD425D">
              <w:t>PDU Session Modification procedure, in order to align with clause 6.2.3.2.3</w:t>
            </w:r>
            <w:r w:rsidRPr="00CD425D">
              <w:rPr>
                <w:lang w:eastAsia="zh-CN"/>
              </w:rPr>
              <w:t xml:space="preserve"> (i.e. </w:t>
            </w:r>
            <w:r w:rsidRPr="00CD425D">
              <w:t>Option C</w:t>
            </w:r>
            <w:r w:rsidRPr="00CD425D">
              <w:rPr>
                <w:lang w:eastAsia="zh-CN"/>
              </w:rPr>
              <w:t>)</w:t>
            </w:r>
            <w:r w:rsidRPr="00CD425D">
              <w:t xml:space="preserve"> of TS 23.548.</w:t>
            </w:r>
          </w:p>
        </w:tc>
      </w:tr>
      <w:tr w:rsidR="006A2BA2" w14:paraId="38337DDB" w14:textId="77777777" w:rsidTr="00547111">
        <w:tc>
          <w:tcPr>
            <w:tcW w:w="2694" w:type="dxa"/>
            <w:gridSpan w:val="2"/>
            <w:tcBorders>
              <w:left w:val="single" w:sz="4" w:space="0" w:color="auto"/>
            </w:tcBorders>
          </w:tcPr>
          <w:p w14:paraId="47132E5D" w14:textId="77777777" w:rsidR="006A2BA2" w:rsidRDefault="006A2BA2" w:rsidP="006A2BA2">
            <w:pPr>
              <w:pStyle w:val="CRCoverPage"/>
              <w:spacing w:after="0"/>
              <w:rPr>
                <w:b/>
                <w:i/>
                <w:noProof/>
                <w:sz w:val="8"/>
                <w:szCs w:val="8"/>
              </w:rPr>
            </w:pPr>
          </w:p>
        </w:tc>
        <w:tc>
          <w:tcPr>
            <w:tcW w:w="6946" w:type="dxa"/>
            <w:gridSpan w:val="9"/>
            <w:tcBorders>
              <w:right w:val="single" w:sz="4" w:space="0" w:color="auto"/>
            </w:tcBorders>
          </w:tcPr>
          <w:p w14:paraId="45E68971" w14:textId="77777777" w:rsidR="006A2BA2" w:rsidRPr="00AF1A6F" w:rsidRDefault="006A2BA2" w:rsidP="006A2BA2">
            <w:pPr>
              <w:pStyle w:val="CRCoverPage"/>
              <w:spacing w:after="0"/>
              <w:rPr>
                <w:noProof/>
                <w:sz w:val="8"/>
                <w:szCs w:val="8"/>
                <w:highlight w:val="green"/>
              </w:rPr>
            </w:pPr>
          </w:p>
        </w:tc>
      </w:tr>
      <w:tr w:rsidR="006A2BA2" w14:paraId="172A15AA" w14:textId="77777777" w:rsidTr="00547111">
        <w:tc>
          <w:tcPr>
            <w:tcW w:w="2694" w:type="dxa"/>
            <w:gridSpan w:val="2"/>
            <w:tcBorders>
              <w:left w:val="single" w:sz="4" w:space="0" w:color="auto"/>
            </w:tcBorders>
          </w:tcPr>
          <w:p w14:paraId="2A70112D" w14:textId="77777777" w:rsidR="006A2BA2" w:rsidRDefault="006A2BA2" w:rsidP="006A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FC44A" w14:textId="20B12619" w:rsidR="006A2BA2" w:rsidRPr="00AF1A6F" w:rsidRDefault="006A2BA2" w:rsidP="006A2BA2">
            <w:pPr>
              <w:pStyle w:val="CRCoverPage"/>
              <w:spacing w:after="0"/>
              <w:ind w:left="100"/>
              <w:rPr>
                <w:noProof/>
                <w:highlight w:val="green"/>
              </w:rPr>
            </w:pPr>
            <w:r w:rsidRPr="00CD425D">
              <w:rPr>
                <w:noProof/>
              </w:rPr>
              <w:t xml:space="preserve">DNS server address </w:t>
            </w:r>
            <w:r w:rsidR="009D7709">
              <w:rPr>
                <w:noProof/>
              </w:rPr>
              <w:t xml:space="preserve">can be changed </w:t>
            </w:r>
            <w:r w:rsidRPr="00CD425D">
              <w:rPr>
                <w:noProof/>
              </w:rPr>
              <w:t xml:space="preserve">during </w:t>
            </w:r>
            <w:r w:rsidRPr="00CD425D">
              <w:t>PDU Session Modification procedure</w:t>
            </w:r>
          </w:p>
        </w:tc>
      </w:tr>
      <w:tr w:rsidR="006A2BA2" w14:paraId="10408276" w14:textId="77777777" w:rsidTr="00547111">
        <w:tc>
          <w:tcPr>
            <w:tcW w:w="2694" w:type="dxa"/>
            <w:gridSpan w:val="2"/>
            <w:tcBorders>
              <w:left w:val="single" w:sz="4" w:space="0" w:color="auto"/>
            </w:tcBorders>
          </w:tcPr>
          <w:p w14:paraId="448DD8E0" w14:textId="77777777" w:rsidR="006A2BA2" w:rsidRDefault="006A2BA2" w:rsidP="006A2BA2">
            <w:pPr>
              <w:pStyle w:val="CRCoverPage"/>
              <w:spacing w:after="0"/>
              <w:rPr>
                <w:b/>
                <w:i/>
                <w:noProof/>
                <w:sz w:val="8"/>
                <w:szCs w:val="8"/>
              </w:rPr>
            </w:pPr>
          </w:p>
        </w:tc>
        <w:tc>
          <w:tcPr>
            <w:tcW w:w="6946" w:type="dxa"/>
            <w:gridSpan w:val="9"/>
            <w:tcBorders>
              <w:right w:val="single" w:sz="4" w:space="0" w:color="auto"/>
            </w:tcBorders>
          </w:tcPr>
          <w:p w14:paraId="10C5D31C" w14:textId="77777777" w:rsidR="006A2BA2" w:rsidRPr="00AF1A6F" w:rsidRDefault="006A2BA2" w:rsidP="006A2BA2">
            <w:pPr>
              <w:pStyle w:val="CRCoverPage"/>
              <w:spacing w:after="0"/>
              <w:rPr>
                <w:noProof/>
                <w:sz w:val="8"/>
                <w:szCs w:val="8"/>
                <w:highlight w:val="green"/>
              </w:rPr>
            </w:pPr>
          </w:p>
        </w:tc>
      </w:tr>
      <w:tr w:rsidR="006A2BA2" w14:paraId="09990F45" w14:textId="77777777" w:rsidTr="00547111">
        <w:tc>
          <w:tcPr>
            <w:tcW w:w="2694" w:type="dxa"/>
            <w:gridSpan w:val="2"/>
            <w:tcBorders>
              <w:left w:val="single" w:sz="4" w:space="0" w:color="auto"/>
              <w:bottom w:val="single" w:sz="4" w:space="0" w:color="auto"/>
            </w:tcBorders>
          </w:tcPr>
          <w:p w14:paraId="15D99F91" w14:textId="77777777" w:rsidR="006A2BA2" w:rsidRDefault="006A2BA2" w:rsidP="006A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B4814" w14:textId="1BD4C713" w:rsidR="006A2BA2" w:rsidRPr="00AF1A6F" w:rsidRDefault="006A2BA2" w:rsidP="006A2BA2">
            <w:pPr>
              <w:pStyle w:val="CRCoverPage"/>
              <w:spacing w:after="0"/>
              <w:ind w:left="100"/>
              <w:rPr>
                <w:noProof/>
                <w:highlight w:val="green"/>
              </w:rPr>
            </w:pPr>
            <w:r>
              <w:rPr>
                <w:rFonts w:eastAsia="Malgun Gothic" w:cs="Arial"/>
                <w:lang w:eastAsia="ko-KR"/>
              </w:rPr>
              <w:t>Edge computing procedures incomplete.</w:t>
            </w:r>
          </w:p>
        </w:tc>
      </w:tr>
      <w:tr w:rsidR="001E41F3" w14:paraId="2B9F8F74" w14:textId="77777777" w:rsidTr="00547111">
        <w:tc>
          <w:tcPr>
            <w:tcW w:w="2694" w:type="dxa"/>
            <w:gridSpan w:val="2"/>
          </w:tcPr>
          <w:p w14:paraId="4FEB820A" w14:textId="77777777" w:rsidR="001E41F3" w:rsidRDefault="001E41F3">
            <w:pPr>
              <w:pStyle w:val="CRCoverPage"/>
              <w:spacing w:after="0"/>
              <w:rPr>
                <w:b/>
                <w:i/>
                <w:noProof/>
                <w:sz w:val="8"/>
                <w:szCs w:val="8"/>
              </w:rPr>
            </w:pPr>
          </w:p>
        </w:tc>
        <w:tc>
          <w:tcPr>
            <w:tcW w:w="6946" w:type="dxa"/>
            <w:gridSpan w:val="9"/>
          </w:tcPr>
          <w:p w14:paraId="18E88769" w14:textId="77777777" w:rsidR="001E41F3" w:rsidRDefault="001E41F3">
            <w:pPr>
              <w:pStyle w:val="CRCoverPage"/>
              <w:spacing w:after="0"/>
              <w:rPr>
                <w:noProof/>
                <w:sz w:val="8"/>
                <w:szCs w:val="8"/>
              </w:rPr>
            </w:pPr>
          </w:p>
        </w:tc>
      </w:tr>
      <w:tr w:rsidR="001E41F3" w14:paraId="6202F113" w14:textId="77777777" w:rsidTr="00547111">
        <w:tc>
          <w:tcPr>
            <w:tcW w:w="2694" w:type="dxa"/>
            <w:gridSpan w:val="2"/>
            <w:tcBorders>
              <w:top w:val="single" w:sz="4" w:space="0" w:color="auto"/>
              <w:left w:val="single" w:sz="4" w:space="0" w:color="auto"/>
            </w:tcBorders>
          </w:tcPr>
          <w:p w14:paraId="234F13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B3452" w14:textId="571502C1" w:rsidR="001E41F3" w:rsidRDefault="00BE556D" w:rsidP="009D7709">
            <w:pPr>
              <w:pStyle w:val="CRCoverPage"/>
              <w:spacing w:after="0"/>
              <w:ind w:left="100"/>
              <w:rPr>
                <w:noProof/>
              </w:rPr>
            </w:pPr>
            <w:r>
              <w:t>4.3.3</w:t>
            </w:r>
          </w:p>
        </w:tc>
      </w:tr>
      <w:tr w:rsidR="001E41F3" w14:paraId="132ADCB7" w14:textId="77777777" w:rsidTr="00547111">
        <w:tc>
          <w:tcPr>
            <w:tcW w:w="2694" w:type="dxa"/>
            <w:gridSpan w:val="2"/>
            <w:tcBorders>
              <w:left w:val="single" w:sz="4" w:space="0" w:color="auto"/>
            </w:tcBorders>
          </w:tcPr>
          <w:p w14:paraId="25E744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BE632" w14:textId="77777777" w:rsidR="001E41F3" w:rsidRDefault="001E41F3">
            <w:pPr>
              <w:pStyle w:val="CRCoverPage"/>
              <w:spacing w:after="0"/>
              <w:rPr>
                <w:noProof/>
                <w:sz w:val="8"/>
                <w:szCs w:val="8"/>
              </w:rPr>
            </w:pPr>
          </w:p>
        </w:tc>
      </w:tr>
      <w:tr w:rsidR="001E41F3" w14:paraId="15A88B65" w14:textId="77777777" w:rsidTr="00547111">
        <w:tc>
          <w:tcPr>
            <w:tcW w:w="2694" w:type="dxa"/>
            <w:gridSpan w:val="2"/>
            <w:tcBorders>
              <w:left w:val="single" w:sz="4" w:space="0" w:color="auto"/>
            </w:tcBorders>
          </w:tcPr>
          <w:p w14:paraId="6E6216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596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0A88D" w14:textId="77777777" w:rsidR="001E41F3" w:rsidRDefault="001E41F3">
            <w:pPr>
              <w:pStyle w:val="CRCoverPage"/>
              <w:spacing w:after="0"/>
              <w:jc w:val="center"/>
              <w:rPr>
                <w:b/>
                <w:caps/>
                <w:noProof/>
              </w:rPr>
            </w:pPr>
            <w:r>
              <w:rPr>
                <w:b/>
                <w:caps/>
                <w:noProof/>
              </w:rPr>
              <w:t>N</w:t>
            </w:r>
          </w:p>
        </w:tc>
        <w:tc>
          <w:tcPr>
            <w:tcW w:w="2977" w:type="dxa"/>
            <w:gridSpan w:val="4"/>
          </w:tcPr>
          <w:p w14:paraId="2B9F0A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7A16D" w14:textId="77777777" w:rsidR="001E41F3" w:rsidRDefault="001E41F3">
            <w:pPr>
              <w:pStyle w:val="CRCoverPage"/>
              <w:spacing w:after="0"/>
              <w:ind w:left="99"/>
              <w:rPr>
                <w:noProof/>
              </w:rPr>
            </w:pPr>
          </w:p>
        </w:tc>
      </w:tr>
      <w:tr w:rsidR="001E41F3" w14:paraId="24D7DB12" w14:textId="77777777" w:rsidTr="00547111">
        <w:tc>
          <w:tcPr>
            <w:tcW w:w="2694" w:type="dxa"/>
            <w:gridSpan w:val="2"/>
            <w:tcBorders>
              <w:left w:val="single" w:sz="4" w:space="0" w:color="auto"/>
            </w:tcBorders>
          </w:tcPr>
          <w:p w14:paraId="7DF86F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637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9F05E"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07572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1C96F4" w14:textId="77777777" w:rsidR="001E41F3" w:rsidRDefault="00145D43">
            <w:pPr>
              <w:pStyle w:val="CRCoverPage"/>
              <w:spacing w:after="0"/>
              <w:ind w:left="99"/>
              <w:rPr>
                <w:noProof/>
              </w:rPr>
            </w:pPr>
            <w:r>
              <w:rPr>
                <w:noProof/>
              </w:rPr>
              <w:t xml:space="preserve">TS/TR ... CR ... </w:t>
            </w:r>
          </w:p>
        </w:tc>
      </w:tr>
      <w:tr w:rsidR="001E41F3" w14:paraId="6E31509B" w14:textId="77777777" w:rsidTr="00547111">
        <w:tc>
          <w:tcPr>
            <w:tcW w:w="2694" w:type="dxa"/>
            <w:gridSpan w:val="2"/>
            <w:tcBorders>
              <w:left w:val="single" w:sz="4" w:space="0" w:color="auto"/>
            </w:tcBorders>
          </w:tcPr>
          <w:p w14:paraId="07FB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5DA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9C9B5"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458C01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11BAA0" w14:textId="77777777" w:rsidR="001E41F3" w:rsidRDefault="00145D43">
            <w:pPr>
              <w:pStyle w:val="CRCoverPage"/>
              <w:spacing w:after="0"/>
              <w:ind w:left="99"/>
              <w:rPr>
                <w:noProof/>
              </w:rPr>
            </w:pPr>
            <w:r>
              <w:rPr>
                <w:noProof/>
              </w:rPr>
              <w:t xml:space="preserve">TS/TR ... CR ... </w:t>
            </w:r>
          </w:p>
        </w:tc>
      </w:tr>
      <w:tr w:rsidR="001E41F3" w14:paraId="50EB52CF" w14:textId="77777777" w:rsidTr="00547111">
        <w:tc>
          <w:tcPr>
            <w:tcW w:w="2694" w:type="dxa"/>
            <w:gridSpan w:val="2"/>
            <w:tcBorders>
              <w:left w:val="single" w:sz="4" w:space="0" w:color="auto"/>
            </w:tcBorders>
          </w:tcPr>
          <w:p w14:paraId="74EE4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CA14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796"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664874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7DC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7CD2D9" w14:textId="77777777" w:rsidTr="008863B9">
        <w:tc>
          <w:tcPr>
            <w:tcW w:w="2694" w:type="dxa"/>
            <w:gridSpan w:val="2"/>
            <w:tcBorders>
              <w:left w:val="single" w:sz="4" w:space="0" w:color="auto"/>
            </w:tcBorders>
          </w:tcPr>
          <w:p w14:paraId="6ED4AB0F" w14:textId="77777777" w:rsidR="001E41F3" w:rsidRDefault="001E41F3">
            <w:pPr>
              <w:pStyle w:val="CRCoverPage"/>
              <w:spacing w:after="0"/>
              <w:rPr>
                <w:b/>
                <w:i/>
                <w:noProof/>
              </w:rPr>
            </w:pPr>
          </w:p>
        </w:tc>
        <w:tc>
          <w:tcPr>
            <w:tcW w:w="6946" w:type="dxa"/>
            <w:gridSpan w:val="9"/>
            <w:tcBorders>
              <w:right w:val="single" w:sz="4" w:space="0" w:color="auto"/>
            </w:tcBorders>
          </w:tcPr>
          <w:p w14:paraId="6FB352CF" w14:textId="77777777" w:rsidR="001E41F3" w:rsidRDefault="001E41F3">
            <w:pPr>
              <w:pStyle w:val="CRCoverPage"/>
              <w:spacing w:after="0"/>
              <w:rPr>
                <w:noProof/>
              </w:rPr>
            </w:pPr>
          </w:p>
        </w:tc>
      </w:tr>
      <w:tr w:rsidR="001E41F3" w14:paraId="278793D5" w14:textId="77777777" w:rsidTr="008863B9">
        <w:tc>
          <w:tcPr>
            <w:tcW w:w="2694" w:type="dxa"/>
            <w:gridSpan w:val="2"/>
            <w:tcBorders>
              <w:left w:val="single" w:sz="4" w:space="0" w:color="auto"/>
              <w:bottom w:val="single" w:sz="4" w:space="0" w:color="auto"/>
            </w:tcBorders>
          </w:tcPr>
          <w:p w14:paraId="48B1AE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55696" w14:textId="77777777" w:rsidR="001E41F3" w:rsidRDefault="001E41F3">
            <w:pPr>
              <w:pStyle w:val="CRCoverPage"/>
              <w:spacing w:after="0"/>
              <w:ind w:left="100"/>
              <w:rPr>
                <w:noProof/>
              </w:rPr>
            </w:pPr>
          </w:p>
        </w:tc>
      </w:tr>
      <w:tr w:rsidR="008863B9" w:rsidRPr="008863B9" w14:paraId="602AC350" w14:textId="77777777" w:rsidTr="008863B9">
        <w:tc>
          <w:tcPr>
            <w:tcW w:w="2694" w:type="dxa"/>
            <w:gridSpan w:val="2"/>
            <w:tcBorders>
              <w:top w:val="single" w:sz="4" w:space="0" w:color="auto"/>
              <w:bottom w:val="single" w:sz="4" w:space="0" w:color="auto"/>
            </w:tcBorders>
          </w:tcPr>
          <w:p w14:paraId="173F15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A786C" w14:textId="77777777" w:rsidR="008863B9" w:rsidRPr="008863B9" w:rsidRDefault="008863B9">
            <w:pPr>
              <w:pStyle w:val="CRCoverPage"/>
              <w:spacing w:after="0"/>
              <w:ind w:left="100"/>
              <w:rPr>
                <w:noProof/>
                <w:sz w:val="8"/>
                <w:szCs w:val="8"/>
              </w:rPr>
            </w:pPr>
          </w:p>
        </w:tc>
      </w:tr>
      <w:tr w:rsidR="008863B9" w14:paraId="0EBD65A4" w14:textId="77777777" w:rsidTr="008863B9">
        <w:tc>
          <w:tcPr>
            <w:tcW w:w="2694" w:type="dxa"/>
            <w:gridSpan w:val="2"/>
            <w:tcBorders>
              <w:top w:val="single" w:sz="4" w:space="0" w:color="auto"/>
              <w:left w:val="single" w:sz="4" w:space="0" w:color="auto"/>
              <w:bottom w:val="single" w:sz="4" w:space="0" w:color="auto"/>
            </w:tcBorders>
          </w:tcPr>
          <w:p w14:paraId="6393C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813D3" w14:textId="3241B949" w:rsidR="008863B9" w:rsidRDefault="009D7709">
            <w:pPr>
              <w:pStyle w:val="CRCoverPage"/>
              <w:spacing w:after="0"/>
              <w:ind w:left="100"/>
              <w:rPr>
                <w:noProof/>
              </w:rPr>
            </w:pPr>
            <w:r>
              <w:rPr>
                <w:rFonts w:hint="eastAsia"/>
                <w:noProof/>
              </w:rPr>
              <w:t>The NEF related parts were removed from this paper.</w:t>
            </w:r>
          </w:p>
        </w:tc>
      </w:tr>
    </w:tbl>
    <w:p w14:paraId="12F0EBD8" w14:textId="77777777" w:rsidR="001E41F3" w:rsidRDefault="001E41F3">
      <w:pPr>
        <w:pStyle w:val="CRCoverPage"/>
        <w:spacing w:after="0"/>
        <w:rPr>
          <w:noProof/>
          <w:sz w:val="8"/>
          <w:szCs w:val="8"/>
        </w:rPr>
      </w:pPr>
    </w:p>
    <w:p w14:paraId="3F9477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639B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6E6B84" w14:textId="77777777" w:rsidR="003E099A" w:rsidRDefault="003E099A" w:rsidP="003E099A">
      <w:pPr>
        <w:pStyle w:val="Heading3"/>
      </w:pPr>
      <w:bookmarkStart w:id="2" w:name="_Toc83792959"/>
      <w:bookmarkStart w:id="3" w:name="_Toc20204675"/>
      <w:bookmarkStart w:id="4" w:name="_Toc27895389"/>
      <w:bookmarkStart w:id="5" w:name="_Toc36192492"/>
      <w:bookmarkStart w:id="6" w:name="_Toc45193594"/>
      <w:bookmarkStart w:id="7" w:name="_Toc47593226"/>
      <w:bookmarkStart w:id="8" w:name="_Toc51835313"/>
      <w:bookmarkStart w:id="9" w:name="_Toc75412149"/>
      <w:bookmarkEnd w:id="1"/>
      <w:r>
        <w:t>4.3.3</w:t>
      </w:r>
      <w:r>
        <w:tab/>
        <w:t>PDU Session Modification</w:t>
      </w:r>
      <w:bookmarkEnd w:id="2"/>
    </w:p>
    <w:p w14:paraId="6A1F751A" w14:textId="77777777" w:rsidR="003E099A" w:rsidRDefault="003E099A" w:rsidP="003E099A">
      <w:pPr>
        <w:pStyle w:val="Heading4"/>
      </w:pPr>
      <w:bookmarkStart w:id="10" w:name="_Toc83792960"/>
      <w:bookmarkStart w:id="11" w:name="_Toc51834531"/>
      <w:bookmarkStart w:id="12" w:name="_Toc47592450"/>
      <w:bookmarkStart w:id="13" w:name="_Toc45192818"/>
      <w:bookmarkStart w:id="14" w:name="_Toc36191732"/>
      <w:bookmarkStart w:id="15" w:name="_Toc27894665"/>
      <w:bookmarkStart w:id="16" w:name="_Toc20203979"/>
      <w:r>
        <w:t>4.3.3.1</w:t>
      </w:r>
      <w:r>
        <w:tab/>
        <w:t>General</w:t>
      </w:r>
      <w:bookmarkEnd w:id="10"/>
      <w:bookmarkEnd w:id="11"/>
      <w:bookmarkEnd w:id="12"/>
      <w:bookmarkEnd w:id="13"/>
      <w:bookmarkEnd w:id="14"/>
      <w:bookmarkEnd w:id="15"/>
      <w:bookmarkEnd w:id="16"/>
    </w:p>
    <w:p w14:paraId="53DC5198" w14:textId="004E98AD" w:rsidR="003E099A" w:rsidRDefault="003E099A" w:rsidP="003E099A">
      <w:pPr>
        <w:rPr>
          <w:rFonts w:eastAsia="宋体"/>
          <w:lang w:eastAsia="ko-KR"/>
        </w:rPr>
      </w:pPr>
      <w:r>
        <w:rPr>
          <w:rFonts w:eastAsia="宋体"/>
          <w:lang w:eastAsia="ko-KR"/>
        </w:rPr>
        <w:t xml:space="preserve">The procedure is used when one or several of the </w:t>
      </w:r>
      <w:proofErr w:type="spellStart"/>
      <w:r>
        <w:rPr>
          <w:rFonts w:eastAsia="宋体"/>
          <w:lang w:eastAsia="ko-KR"/>
        </w:rPr>
        <w:t>QoS</w:t>
      </w:r>
      <w:proofErr w:type="spellEnd"/>
      <w:r>
        <w:rPr>
          <w:rFonts w:eastAsia="宋体"/>
          <w:lang w:eastAsia="ko-KR"/>
        </w:rPr>
        <w:t xml:space="preserve"> parameters exchanged between the UE and the network are modified and/or to send updated ECS Address Configuration Information as defined in clause 6.5.2 of TS 23.548 [74] to the UE</w:t>
      </w:r>
      <w:ins w:id="17" w:author="Huawei" w:date="2021-10-09T10:33:00Z">
        <w:r w:rsidR="002517EA">
          <w:rPr>
            <w:rFonts w:eastAsia="宋体"/>
            <w:lang w:eastAsia="ko-KR"/>
          </w:rPr>
          <w:t xml:space="preserve"> and</w:t>
        </w:r>
        <w:r w:rsidR="002517EA">
          <w:rPr>
            <w:rFonts w:eastAsia="宋体"/>
            <w:lang w:eastAsia="zh-CN"/>
          </w:rPr>
          <w:t xml:space="preserve">/or to send the updated DNS server address as </w:t>
        </w:r>
        <w:r w:rsidR="002517EA">
          <w:rPr>
            <w:rFonts w:eastAsia="宋体"/>
            <w:lang w:eastAsia="ko-KR"/>
          </w:rPr>
          <w:t>defined in clause </w:t>
        </w:r>
        <w:r w:rsidR="002517EA">
          <w:t xml:space="preserve">6.2.3.2.3 </w:t>
        </w:r>
        <w:r w:rsidR="002517EA">
          <w:rPr>
            <w:rFonts w:eastAsia="宋体"/>
            <w:lang w:eastAsia="ko-KR"/>
          </w:rPr>
          <w:t>of TS 23.548 [74]</w:t>
        </w:r>
      </w:ins>
      <w:r>
        <w:rPr>
          <w:rFonts w:eastAsia="宋体"/>
          <w:lang w:eastAsia="ko-KR"/>
        </w:rPr>
        <w:t>.</w:t>
      </w:r>
    </w:p>
    <w:p w14:paraId="46330451" w14:textId="77777777" w:rsidR="003E099A" w:rsidRDefault="003E099A" w:rsidP="003E099A">
      <w:pPr>
        <w:pStyle w:val="NO"/>
        <w:rPr>
          <w:rFonts w:eastAsia="Times New Roman"/>
        </w:rPr>
      </w:pPr>
      <w:r>
        <w:rPr>
          <w:rFonts w:eastAsia="宋体"/>
          <w:lang w:eastAsia="ko-KR"/>
        </w:rPr>
        <w:t>NOTE 1:</w:t>
      </w:r>
      <w:r>
        <w:rPr>
          <w:rFonts w:eastAsia="宋体"/>
          <w:lang w:eastAsia="ko-KR"/>
        </w:rPr>
        <w:tab/>
        <w:t xml:space="preserve">The conditions when to use this procedure for </w:t>
      </w:r>
      <w:proofErr w:type="spellStart"/>
      <w:r>
        <w:rPr>
          <w:rFonts w:eastAsia="宋体"/>
          <w:lang w:eastAsia="ko-KR"/>
        </w:rPr>
        <w:t>QoS</w:t>
      </w:r>
      <w:proofErr w:type="spellEnd"/>
      <w:r>
        <w:rPr>
          <w:rFonts w:eastAsia="宋体"/>
          <w:lang w:eastAsia="ko-KR"/>
        </w:rPr>
        <w:t xml:space="preserve"> chan</w:t>
      </w:r>
      <w:bookmarkStart w:id="18" w:name="_GoBack"/>
      <w:bookmarkEnd w:id="18"/>
      <w:r>
        <w:rPr>
          <w:rFonts w:eastAsia="宋体"/>
          <w:lang w:eastAsia="ko-KR"/>
        </w:rPr>
        <w:t xml:space="preserve">ge as well as the </w:t>
      </w:r>
      <w:proofErr w:type="spellStart"/>
      <w:r>
        <w:rPr>
          <w:rFonts w:eastAsia="宋体"/>
          <w:lang w:eastAsia="ko-KR"/>
        </w:rPr>
        <w:t>QoS</w:t>
      </w:r>
      <w:proofErr w:type="spellEnd"/>
      <w:r>
        <w:rPr>
          <w:rFonts w:eastAsia="宋体"/>
          <w:lang w:eastAsia="ko-KR"/>
        </w:rPr>
        <w:t xml:space="preserve"> parameters exchanged between the UE and the network are defined in clause 5.7 </w:t>
      </w:r>
      <w:r>
        <w:t>of TS 23.501 [2]</w:t>
      </w:r>
      <w:r>
        <w:rPr>
          <w:rFonts w:eastAsia="宋体"/>
          <w:lang w:eastAsia="ko-KR"/>
        </w:rPr>
        <w:t>.</w:t>
      </w:r>
    </w:p>
    <w:p w14:paraId="2E3977EF" w14:textId="77777777" w:rsidR="003E099A" w:rsidRDefault="003E099A" w:rsidP="003E099A">
      <w:pPr>
        <w:pStyle w:val="NO"/>
        <w:rPr>
          <w:ins w:id="19" w:author="Huawei" w:date="2021-10-09T10:33:00Z"/>
        </w:rPr>
      </w:pPr>
      <w:bookmarkStart w:id="20" w:name="_Toc51834532"/>
      <w:bookmarkStart w:id="21" w:name="_Toc47592451"/>
      <w:bookmarkStart w:id="22" w:name="_Toc45192819"/>
      <w:bookmarkStart w:id="23" w:name="_Toc36191733"/>
      <w:bookmarkStart w:id="24" w:name="_Toc27894666"/>
      <w:bookmarkStart w:id="25" w:name="_Toc20203980"/>
      <w:r>
        <w:t>NOTE 2:</w:t>
      </w:r>
      <w:r>
        <w:tab/>
        <w:t>The conditions when to use this procedure for the exchange of ECS Address Configuration Information are described in clause 6.5.2 of TS 23.548 [74].</w:t>
      </w:r>
    </w:p>
    <w:p w14:paraId="71ED2A7C" w14:textId="70D4A6B5" w:rsidR="00606921" w:rsidRDefault="00606921" w:rsidP="00606921">
      <w:pPr>
        <w:pStyle w:val="NO"/>
      </w:pPr>
      <w:ins w:id="26" w:author="Huawei" w:date="2021-10-09T10:33:00Z">
        <w:r>
          <w:t>NOTE 3:</w:t>
        </w:r>
        <w:r>
          <w:tab/>
          <w:t xml:space="preserve">The conditions when to use this procedure for the update of </w:t>
        </w:r>
        <w:r>
          <w:rPr>
            <w:rFonts w:eastAsia="宋体"/>
            <w:lang w:eastAsia="zh-CN"/>
          </w:rPr>
          <w:t xml:space="preserve">DNS server address </w:t>
        </w:r>
        <w:r>
          <w:t>a</w:t>
        </w:r>
        <w:r w:rsidR="000B6835">
          <w:t>re described in clause 6.2.3.2.</w:t>
        </w:r>
      </w:ins>
      <w:ins w:id="27" w:author="Huawei" w:date="2021-10-09T10:34:00Z">
        <w:r w:rsidR="000B6835">
          <w:t>3</w:t>
        </w:r>
      </w:ins>
      <w:ins w:id="28" w:author="Huawei" w:date="2021-10-09T10:33:00Z">
        <w:r>
          <w:t xml:space="preserve"> of TS 23.548 [74].</w:t>
        </w:r>
      </w:ins>
    </w:p>
    <w:p w14:paraId="6DBAE3DD" w14:textId="77777777" w:rsidR="003E099A" w:rsidRDefault="003E099A" w:rsidP="003E099A">
      <w:pPr>
        <w:pStyle w:val="Heading4"/>
        <w:rPr>
          <w:lang w:eastAsia="ko-KR"/>
        </w:rPr>
      </w:pPr>
      <w:bookmarkStart w:id="29" w:name="_Toc83792961"/>
      <w:r>
        <w:rPr>
          <w:lang w:eastAsia="ko-KR"/>
        </w:rPr>
        <w:t>4.3.3.2</w:t>
      </w:r>
      <w:r>
        <w:rPr>
          <w:lang w:eastAsia="ko-KR"/>
        </w:rPr>
        <w:tab/>
        <w:t>UE or network requested PDU Session Modification (non-roaming and roaming with local breakout)</w:t>
      </w:r>
      <w:bookmarkEnd w:id="20"/>
      <w:bookmarkEnd w:id="21"/>
      <w:bookmarkEnd w:id="22"/>
      <w:bookmarkEnd w:id="23"/>
      <w:bookmarkEnd w:id="24"/>
      <w:bookmarkEnd w:id="25"/>
      <w:bookmarkEnd w:id="29"/>
    </w:p>
    <w:p w14:paraId="35C47F89" w14:textId="77777777" w:rsidR="003E099A" w:rsidRDefault="003E099A" w:rsidP="003E099A">
      <w:pPr>
        <w:rPr>
          <w:lang w:eastAsia="ko-KR"/>
        </w:rPr>
      </w:pPr>
      <w:r>
        <w:rPr>
          <w:lang w:eastAsia="ko-KR"/>
        </w:rPr>
        <w:t>The UE or network requested PDU Session Modification procedure (non-roaming and roaming with local breakout scenario) is depicted in figure 4.3.3.2-1.</w:t>
      </w:r>
    </w:p>
    <w:p w14:paraId="4E5D7420" w14:textId="77777777" w:rsidR="003E099A" w:rsidRDefault="003E099A" w:rsidP="003E099A">
      <w:pPr>
        <w:pStyle w:val="TH"/>
      </w:pPr>
      <w:r>
        <w:rPr>
          <w:rFonts w:eastAsia="Times New Roman"/>
        </w:rPr>
        <w:object w:dxaOrig="9510" w:dyaOrig="10635" w14:anchorId="74529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8pt" o:ole="">
            <v:imagedata r:id="rId13" o:title=""/>
          </v:shape>
          <o:OLEObject Type="Embed" ProgID="Word.Picture.8" ShapeID="_x0000_i1025" DrawAspect="Content" ObjectID="_1696747451" r:id="rId14"/>
        </w:object>
      </w:r>
    </w:p>
    <w:p w14:paraId="723CC2CB" w14:textId="77777777" w:rsidR="003E099A" w:rsidRDefault="003E099A" w:rsidP="003E099A">
      <w:pPr>
        <w:pStyle w:val="TF"/>
        <w:rPr>
          <w:lang w:eastAsia="ko-KR"/>
        </w:rPr>
      </w:pPr>
      <w:r>
        <w:t xml:space="preserve">Figure 4.3.3.2-1: </w:t>
      </w:r>
      <w:r>
        <w:rPr>
          <w:lang w:eastAsia="ko-KR"/>
        </w:rPr>
        <w:t xml:space="preserve">UE or network requested </w:t>
      </w:r>
      <w:r>
        <w:t>PDU Session Modification (for non-roaming and roaming with local breakout)</w:t>
      </w:r>
    </w:p>
    <w:p w14:paraId="2009D76A" w14:textId="77777777" w:rsidR="003E099A" w:rsidRDefault="003E099A" w:rsidP="003E099A">
      <w:pPr>
        <w:pStyle w:val="B1"/>
        <w:rPr>
          <w:lang w:eastAsia="ko-KR"/>
        </w:rPr>
      </w:pPr>
      <w:r>
        <w:rPr>
          <w:lang w:eastAsia="ko-KR"/>
        </w:rPr>
        <w:t>1.</w:t>
      </w:r>
      <w:r>
        <w:rPr>
          <w:lang w:eastAsia="ko-KR"/>
        </w:rPr>
        <w:tab/>
        <w:t>The procedure may be triggered by following events:</w:t>
      </w:r>
    </w:p>
    <w:p w14:paraId="3499C61D" w14:textId="77777777" w:rsidR="003E099A" w:rsidRDefault="003E099A" w:rsidP="003E099A">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A5220C1" w14:textId="77777777" w:rsidR="003E099A" w:rsidRDefault="003E099A" w:rsidP="003E099A">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BBF33E7" w14:textId="77777777" w:rsidR="003E099A" w:rsidRDefault="003E099A" w:rsidP="003E099A">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4136E9B4" w14:textId="77777777" w:rsidR="003E099A" w:rsidRDefault="003E099A" w:rsidP="003E099A">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2B06E7C" w14:textId="77777777" w:rsidR="003E099A" w:rsidRDefault="003E099A" w:rsidP="003E099A">
      <w:pPr>
        <w:pStyle w:val="B2"/>
        <w:rPr>
          <w:lang w:eastAsia="ko-KR"/>
        </w:rPr>
      </w:pPr>
      <w:r>
        <w:rPr>
          <w:lang w:eastAsia="ko-KR"/>
        </w:rPr>
        <w:tab/>
        <w:t>The PS Data Off status, if changed, shall be included in the PCO in the PDU Session Modification Request message.</w:t>
      </w:r>
    </w:p>
    <w:p w14:paraId="758B91EA" w14:textId="77777777" w:rsidR="003E099A" w:rsidRDefault="003E099A" w:rsidP="003E099A">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669BC6A" w14:textId="77777777" w:rsidR="003E099A" w:rsidRDefault="003E099A" w:rsidP="003E099A">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16DF278" w14:textId="77777777" w:rsidR="003E099A" w:rsidRDefault="003E099A" w:rsidP="003E099A">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11FBB5C5" w14:textId="77777777" w:rsidR="003E099A" w:rsidRDefault="003E099A" w:rsidP="003E099A">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007907AF" w14:textId="77777777" w:rsidR="003E099A" w:rsidRDefault="003E099A" w:rsidP="003E099A">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3E287222" w14:textId="77777777" w:rsidR="003E099A" w:rsidRDefault="003E099A" w:rsidP="003E099A">
      <w:pPr>
        <w:pStyle w:val="B2"/>
        <w:rPr>
          <w:lang w:eastAsia="ko-KR"/>
        </w:rPr>
      </w:pPr>
      <w:r>
        <w:rPr>
          <w:lang w:eastAsia="ko-KR"/>
        </w:rPr>
        <w:tab/>
        <w:t>When it moves from EPS to 5GS for the first time, a UE that supports EAS re-discovery as described in clause 6.2.3.3 of TS 23.548 [74], may indicate so in the PCO.</w:t>
      </w:r>
    </w:p>
    <w:p w14:paraId="30AF469D" w14:textId="77777777" w:rsidR="003E099A" w:rsidRDefault="003E099A" w:rsidP="003E099A">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34C62F" w14:textId="77777777" w:rsidR="003E099A" w:rsidRDefault="003E099A" w:rsidP="003E099A">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6A3C80D" w14:textId="77777777" w:rsidR="003E099A" w:rsidRDefault="003E099A" w:rsidP="003E099A">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443E5F6F" w14:textId="77777777" w:rsidR="003E099A" w:rsidRDefault="003E099A" w:rsidP="003E099A">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27DFEE75" w14:textId="77777777" w:rsidR="003E099A" w:rsidRDefault="003E099A" w:rsidP="003E099A">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4CBBCC5" w14:textId="77777777" w:rsidR="003E099A" w:rsidRDefault="003E099A" w:rsidP="003E099A">
      <w:pPr>
        <w:pStyle w:val="B2"/>
        <w:rPr>
          <w:ins w:id="30" w:author="Huawei" w:date="2021-10-09T10:34:00Z"/>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85C7F64" w14:textId="731CCDB9" w:rsidR="00BD072B" w:rsidRDefault="00BD072B" w:rsidP="00BD072B">
      <w:pPr>
        <w:pStyle w:val="B2"/>
        <w:ind w:firstLine="0"/>
        <w:rPr>
          <w:lang w:eastAsia="ko-KR"/>
        </w:rPr>
      </w:pPr>
      <w:ins w:id="31" w:author="Huawei" w:date="2021-10-09T10:34:00Z">
        <w:r>
          <w:rPr>
            <w:lang w:eastAsia="ko-KR"/>
          </w:rPr>
          <w:t xml:space="preserve">The SMF may decide to modify PDU Session to send updated </w:t>
        </w:r>
      </w:ins>
      <w:ins w:id="32" w:author="Huawei" w:date="2021-10-09T10:35:00Z">
        <w:r>
          <w:rPr>
            <w:lang w:eastAsia="ko-KR"/>
          </w:rPr>
          <w:t xml:space="preserve">DNS server address </w:t>
        </w:r>
      </w:ins>
      <w:ins w:id="33" w:author="Huawei" w:date="2021-10-09T10:34:00Z">
        <w:r>
          <w:rPr>
            <w:lang w:eastAsia="ko-KR"/>
          </w:rPr>
          <w:t>to the UE as defined in clause </w:t>
        </w:r>
      </w:ins>
      <w:ins w:id="34" w:author="Huawei" w:date="2021-10-09T10:35:00Z">
        <w:r>
          <w:t xml:space="preserve">6.2.3.2.3 </w:t>
        </w:r>
      </w:ins>
      <w:ins w:id="35" w:author="Huawei" w:date="2021-10-09T10:34:00Z">
        <w:r>
          <w:t>of</w:t>
        </w:r>
        <w:r>
          <w:rPr>
            <w:lang w:eastAsia="ko-KR"/>
          </w:rPr>
          <w:t xml:space="preserve"> TS 23.548 [74].</w:t>
        </w:r>
      </w:ins>
    </w:p>
    <w:p w14:paraId="2715A93C" w14:textId="77777777" w:rsidR="003E099A" w:rsidRDefault="003E099A" w:rsidP="003E099A">
      <w:pPr>
        <w:pStyle w:val="B2"/>
        <w:rPr>
          <w:lang w:eastAsia="ko-KR"/>
        </w:rPr>
      </w:pPr>
      <w:r>
        <w:rPr>
          <w:lang w:eastAsia="ko-KR"/>
        </w:rPr>
        <w:lastRenderedPageBreak/>
        <w:tab/>
        <w:t>If the SMF receives one of the triggers in step 1b ~ 1d, the SMF starts SMF requested PDU Session Modification procedure.</w:t>
      </w:r>
    </w:p>
    <w:p w14:paraId="050A2A35" w14:textId="77777777" w:rsidR="003E099A" w:rsidRDefault="003E099A" w:rsidP="003E099A">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7201EAB3" w14:textId="77777777" w:rsidR="003E099A" w:rsidRDefault="003E099A" w:rsidP="003E099A">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E95BEC0" w14:textId="77777777" w:rsidR="003E099A" w:rsidRDefault="003E099A" w:rsidP="003E099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C3B0FA" w14:textId="77777777" w:rsidR="003E099A" w:rsidRDefault="003E099A" w:rsidP="003E099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B694FDF" w14:textId="77777777" w:rsidR="003E099A" w:rsidRDefault="003E099A" w:rsidP="003E099A">
      <w:pPr>
        <w:pStyle w:val="B1"/>
        <w:rPr>
          <w:lang w:eastAsia="ko-KR"/>
        </w:rPr>
      </w:pPr>
      <w:r>
        <w:rPr>
          <w:lang w:eastAsia="ko-KR"/>
        </w:rPr>
        <w:tab/>
        <w:t>Based on the extended NAS-SM timer indication, the SMF shall use the extended NAS-SM timer setting for the UE as specified in TS 24.501 [25].</w:t>
      </w:r>
    </w:p>
    <w:p w14:paraId="0229EAD1" w14:textId="77777777" w:rsidR="003E099A" w:rsidRDefault="003E099A" w:rsidP="003E099A">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1D220E5F" w14:textId="77777777" w:rsidR="003E099A" w:rsidRDefault="003E099A" w:rsidP="003E099A">
      <w:pPr>
        <w:pStyle w:val="B1"/>
        <w:rPr>
          <w:lang w:eastAsia="ko-KR"/>
        </w:rPr>
      </w:pPr>
      <w:r>
        <w:rPr>
          <w:lang w:eastAsia="ko-KR"/>
        </w:rPr>
        <w:tab/>
        <w:t>Steps 2a to 7 are not invoked when the PDU Session Modification requires only action at a UPF (e.g. gating).</w:t>
      </w:r>
    </w:p>
    <w:p w14:paraId="3E8E2011" w14:textId="77777777" w:rsidR="003E099A" w:rsidRDefault="003E099A" w:rsidP="003E099A">
      <w:pPr>
        <w:pStyle w:val="B1"/>
        <w:rPr>
          <w:lang w:eastAsia="ko-KR"/>
        </w:rPr>
      </w:pPr>
      <w:r>
        <w:rPr>
          <w:lang w:eastAsia="ko-KR"/>
        </w:rPr>
        <w:t>2a.</w:t>
      </w:r>
      <w:r>
        <w:rPr>
          <w:lang w:eastAsia="ko-KR"/>
        </w:rPr>
        <w:tab/>
        <w:t>The SMF may update the UPF with N4 Rules related to new or modified QoS Flow(s).</w:t>
      </w:r>
    </w:p>
    <w:p w14:paraId="6D70F694" w14:textId="77777777" w:rsidR="003E099A" w:rsidRDefault="003E099A" w:rsidP="003E099A">
      <w:pPr>
        <w:pStyle w:val="NO"/>
        <w:rPr>
          <w:lang w:eastAsia="ko-KR"/>
        </w:rPr>
      </w:pPr>
      <w:r>
        <w:rPr>
          <w:lang w:eastAsia="ko-KR"/>
        </w:rPr>
        <w:t>NOTE 2:</w:t>
      </w:r>
      <w:r>
        <w:rPr>
          <w:lang w:eastAsia="ko-KR"/>
        </w:rPr>
        <w:tab/>
        <w:t>This allows the UL packets with the QFI of a new or modified QoS Flow to be transferred.</w:t>
      </w:r>
    </w:p>
    <w:p w14:paraId="21B073C5"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0956048B" w14:textId="77777777" w:rsidR="003E099A" w:rsidRDefault="003E099A" w:rsidP="003E099A">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3F8EFE9" w14:textId="77777777" w:rsidR="003E099A" w:rsidRDefault="003E099A" w:rsidP="003E099A">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01885F3"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7D79FFC" w14:textId="77777777" w:rsidR="003E099A" w:rsidRDefault="003E099A" w:rsidP="003E099A">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76213ED1" w14:textId="77777777" w:rsidR="003E099A" w:rsidRDefault="003E099A" w:rsidP="003E099A">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73C192"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7D602BD" w14:textId="77777777" w:rsidR="003E099A" w:rsidRDefault="003E099A" w:rsidP="003E099A">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833DA84" w14:textId="77777777" w:rsidR="003E099A" w:rsidRDefault="003E099A" w:rsidP="003E099A">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852A2DD" w14:textId="77777777" w:rsidR="003E099A" w:rsidRDefault="003E099A" w:rsidP="003E099A">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253ED8DF" w14:textId="77777777" w:rsidR="003E099A" w:rsidRDefault="003E099A" w:rsidP="003E099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129BA8" w14:textId="77777777" w:rsidR="003E099A" w:rsidRDefault="003E099A" w:rsidP="003E099A">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FEA6229" w14:textId="77777777" w:rsidR="003E099A" w:rsidRDefault="003E099A" w:rsidP="003E099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C4888C" w14:textId="77777777" w:rsidR="003E099A" w:rsidRDefault="003E099A" w:rsidP="003E099A">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7B751E6" w14:textId="77777777" w:rsidR="003E099A" w:rsidRDefault="003E099A" w:rsidP="003E099A">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4ECDEC40" w14:textId="77777777" w:rsidR="003E099A" w:rsidRDefault="003E099A" w:rsidP="003E099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CED2B4A" w14:textId="77777777" w:rsidR="003E099A" w:rsidRDefault="003E099A" w:rsidP="003E099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A2A022" w14:textId="77777777" w:rsidR="003E099A" w:rsidRDefault="003E099A" w:rsidP="003E099A">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16E6018F" w14:textId="77777777" w:rsidR="003E099A" w:rsidRDefault="003E099A" w:rsidP="003E099A">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0D69030" w14:textId="77777777" w:rsidR="003E099A" w:rsidRDefault="003E099A" w:rsidP="003E099A">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2662E9F" w14:textId="77777777" w:rsidR="003E099A" w:rsidRDefault="003E099A" w:rsidP="003E099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17518A" w14:textId="77777777" w:rsidR="003E099A" w:rsidRDefault="003E099A" w:rsidP="003E099A">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1AA01BCA" w14:textId="77777777" w:rsidR="003E099A" w:rsidRDefault="003E099A" w:rsidP="003E099A">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56C337" w14:textId="77777777" w:rsidR="003E099A" w:rsidRDefault="003E099A" w:rsidP="003E099A">
      <w:pPr>
        <w:pStyle w:val="B1"/>
      </w:pPr>
      <w:r>
        <w:tab/>
        <w:t>The (R)AN may consider the updated CN assisted RAN parameters tuning to reconfigure the AS parameters.</w:t>
      </w:r>
    </w:p>
    <w:p w14:paraId="1A8BDC9D" w14:textId="77777777" w:rsidR="003E099A" w:rsidRDefault="003E099A" w:rsidP="003E099A">
      <w:pPr>
        <w:pStyle w:val="B1"/>
        <w:rPr>
          <w:ins w:id="36" w:author="Huawei" w:date="2021-10-09T10:36:00Z"/>
        </w:rPr>
      </w:pPr>
      <w:r>
        <w:tab/>
        <w:t>As part of this, the N1 SM container is provided to the UE. If the N1 SM container includes a Port Management Information Container then the UE provides the container to DS-TT.</w:t>
      </w:r>
    </w:p>
    <w:p w14:paraId="141E2C83" w14:textId="4202A200" w:rsidR="007879CB" w:rsidRDefault="007879CB" w:rsidP="007879CB">
      <w:pPr>
        <w:pStyle w:val="B1"/>
        <w:ind w:firstLine="0"/>
        <w:rPr>
          <w:lang w:eastAsia="zh-CN"/>
        </w:rPr>
      </w:pPr>
      <w:ins w:id="37" w:author="Huawei" w:date="2021-10-09T10:36:00Z">
        <w:r w:rsidRPr="00C30051">
          <w:rPr>
            <w:lang w:eastAsia="zh-CN"/>
          </w:rPr>
          <w:t xml:space="preserve">If </w:t>
        </w:r>
        <w:r w:rsidRPr="00C30051">
          <w:t xml:space="preserve">new DNS server address </w:t>
        </w:r>
        <w:r>
          <w:t xml:space="preserve">is provided to the UE </w:t>
        </w:r>
        <w:r w:rsidRPr="00C30051">
          <w:rPr>
            <w:lang w:eastAsia="zh-CN"/>
          </w:rPr>
          <w:t>in the PCO</w:t>
        </w:r>
        <w:r w:rsidRPr="00C30051">
          <w:rPr>
            <w:rFonts w:hint="eastAsia"/>
            <w:lang w:eastAsia="zh-CN"/>
          </w:rPr>
          <w:t>,</w:t>
        </w:r>
        <w:r w:rsidRPr="00C30051">
          <w:rPr>
            <w:lang w:eastAsia="zh-CN"/>
          </w:rPr>
          <w:t xml:space="preserve"> </w:t>
        </w:r>
        <w:r w:rsidRPr="00C30051">
          <w:t>the UE can refresh all EAS(s) information (e.g. DNS cache) bound to the PDU Session, based on UE implementation</w:t>
        </w:r>
        <w:r w:rsidRPr="00C30051">
          <w:rPr>
            <w:lang w:eastAsia="zh-CN"/>
          </w:rPr>
          <w:t xml:space="preserve"> as described in clause 6.2.3.2</w:t>
        </w:r>
        <w:r>
          <w:rPr>
            <w:lang w:eastAsia="zh-CN"/>
          </w:rPr>
          <w:t>.3</w:t>
        </w:r>
        <w:r w:rsidRPr="00C30051">
          <w:rPr>
            <w:lang w:eastAsia="zh-CN"/>
          </w:rPr>
          <w:t xml:space="preserve"> of TS 23.548 [74].</w:t>
        </w:r>
        <w:r>
          <w:rPr>
            <w:lang w:eastAsia="zh-CN"/>
          </w:rPr>
          <w:t xml:space="preserve"> </w:t>
        </w:r>
      </w:ins>
    </w:p>
    <w:p w14:paraId="029B3F64" w14:textId="77777777" w:rsidR="003E099A" w:rsidRDefault="003E099A" w:rsidP="003E099A">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18DB9654" w14:textId="77777777" w:rsidR="003E099A" w:rsidRDefault="003E099A" w:rsidP="003E099A">
      <w:pPr>
        <w:pStyle w:val="B1"/>
      </w:pPr>
      <w: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3B22D46F" w14:textId="77777777" w:rsidR="003E099A" w:rsidRDefault="003E099A" w:rsidP="003E099A">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423C6E7B" w14:textId="77777777" w:rsidR="003E099A" w:rsidRDefault="003E099A" w:rsidP="003E099A">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3673B74" w14:textId="77777777" w:rsidR="003E099A" w:rsidRDefault="003E099A" w:rsidP="003E099A">
      <w:pPr>
        <w:pStyle w:val="B1"/>
      </w:pPr>
      <w:r>
        <w:tab/>
        <w:t>If the (R)AN rejects QFI(s) the SMF is responsible of updating the QoS rules and QoS Flow level QoS parameters if needed for the QoS Flow(s) associated with the QoS rule(s) in the UE accordingly.</w:t>
      </w:r>
    </w:p>
    <w:p w14:paraId="4A6091A7" w14:textId="77777777" w:rsidR="003E099A" w:rsidRDefault="003E099A" w:rsidP="003E099A">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75C09C91" w14:textId="77777777" w:rsidR="003E099A" w:rsidRDefault="003E099A" w:rsidP="003E099A">
      <w:pPr>
        <w:pStyle w:val="B1"/>
      </w:pPr>
      <w:r>
        <w:t>8.</w:t>
      </w:r>
      <w:r>
        <w:tab/>
        <w:t>The SMF may update N4 session of the UPF(s) that are involved by the PDU Session Modification by sending N4 Session Modification Request message to the UPF (see NOTE 3).</w:t>
      </w:r>
    </w:p>
    <w:p w14:paraId="79434BE7" w14:textId="77777777" w:rsidR="003E099A" w:rsidRDefault="003E099A" w:rsidP="003E099A">
      <w:pPr>
        <w:pStyle w:val="B1"/>
        <w:rPr>
          <w:lang w:eastAsia="zh-CN"/>
        </w:rPr>
      </w:pPr>
      <w:r>
        <w:rPr>
          <w:lang w:eastAsia="zh-CN"/>
        </w:rPr>
        <w:tab/>
        <w:t>The SMF may update the UPF with N4 Rules related to new, modified or removed QoS Flow(s), unless it was done already in step 2a.</w:t>
      </w:r>
    </w:p>
    <w:p w14:paraId="25C3C60B" w14:textId="77777777" w:rsidR="003E099A" w:rsidRDefault="003E099A" w:rsidP="003E099A">
      <w:pPr>
        <w:pStyle w:val="B1"/>
        <w:rPr>
          <w:lang w:eastAsia="zh-CN"/>
        </w:rPr>
      </w:pPr>
      <w:r>
        <w:rPr>
          <w:lang w:eastAsia="ko-KR"/>
        </w:rPr>
        <w:t>NOTE 4:</w:t>
      </w:r>
      <w:r>
        <w:rPr>
          <w:lang w:eastAsia="ko-KR"/>
        </w:rPr>
        <w:tab/>
      </w:r>
      <w:r>
        <w:t>This allows the DL packets of the new or modified QoS Flow to be transferred.</w:t>
      </w:r>
    </w:p>
    <w:p w14:paraId="629167D7" w14:textId="77777777" w:rsidR="003E099A" w:rsidRDefault="003E099A" w:rsidP="003E099A">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4986C2" w14:textId="77777777" w:rsidR="003E099A" w:rsidRDefault="003E099A" w:rsidP="003E099A">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42C3B0A5" w14:textId="77777777" w:rsidR="003E099A" w:rsidRDefault="003E099A" w:rsidP="003E099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85C80A2" w14:textId="77777777" w:rsidR="003E099A" w:rsidRDefault="003E099A" w:rsidP="003E099A">
      <w:pPr>
        <w:pStyle w:val="B1"/>
      </w:pPr>
      <w:r>
        <w:t>9.</w:t>
      </w:r>
      <w:r>
        <w:tab/>
        <w:t>The UE acknowledges the PDU Session Modification Command by sending a NAS message (PDU Session ID, N1 SM container (PDU Session Modification Command Ack, [Port Management Information Container])) message.</w:t>
      </w:r>
    </w:p>
    <w:p w14:paraId="3FBFA6C3" w14:textId="77777777" w:rsidR="003E099A" w:rsidRDefault="003E099A" w:rsidP="003E099A">
      <w:pPr>
        <w:pStyle w:val="B1"/>
      </w:pPr>
      <w:r>
        <w:t>10.</w:t>
      </w:r>
      <w:r>
        <w:tab/>
        <w:t>The (R)AN forwards the NAS message to the AMF.</w:t>
      </w:r>
    </w:p>
    <w:p w14:paraId="366D4D80" w14:textId="77777777" w:rsidR="003E099A" w:rsidRDefault="003E099A" w:rsidP="003E099A">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1A42E5FE" w14:textId="77777777" w:rsidR="003E099A" w:rsidRDefault="003E099A" w:rsidP="003E099A">
      <w:pPr>
        <w:pStyle w:val="B1"/>
      </w:pPr>
      <w:r>
        <w:tab/>
        <w:t xml:space="preserve">If the SMF initiated modification is to delete QoS Flows (e.g. triggered by PCF) which do not include QoS Flow associated with the default QoS rule and the SMF does not receive response from the UE, the SMF </w:t>
      </w:r>
      <w:bookmarkStart w:id="38" w:name="_Hlk531274697"/>
      <w:r>
        <w:t>marks that the status of those QoS Flows is to be synchronized with the UE</w:t>
      </w:r>
      <w:bookmarkEnd w:id="38"/>
      <w:r>
        <w:t>.</w:t>
      </w:r>
    </w:p>
    <w:p w14:paraId="137E077C" w14:textId="77777777" w:rsidR="003E099A" w:rsidRDefault="003E099A" w:rsidP="003E099A">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64F1DB17" w14:textId="77777777" w:rsidR="003E099A" w:rsidRDefault="003E099A" w:rsidP="003E099A">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2D6EE04B" w14:textId="77777777" w:rsidR="003E099A" w:rsidRDefault="003E099A" w:rsidP="003E099A">
      <w:pPr>
        <w:pStyle w:val="B1"/>
        <w:rPr>
          <w:lang w:eastAsia="ko-KR"/>
        </w:rPr>
      </w:pPr>
      <w:r>
        <w:rPr>
          <w:lang w:eastAsia="ko-KR"/>
        </w:rPr>
        <w:lastRenderedPageBreak/>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119F560B" w14:textId="77777777" w:rsidR="003E099A" w:rsidRDefault="003E099A" w:rsidP="003E099A">
      <w:pPr>
        <w:pStyle w:val="B1"/>
      </w:pPr>
      <w:r>
        <w:rPr>
          <w:lang w:eastAsia="ko-KR"/>
        </w:rPr>
        <w:tab/>
        <w:t xml:space="preserve">SMF notifies any entity that has subscribed to </w:t>
      </w:r>
      <w:r>
        <w:t>User Location Information related with PDU Session change.</w:t>
      </w:r>
    </w:p>
    <w:p w14:paraId="28B4B1B3" w14:textId="77777777" w:rsidR="003E099A" w:rsidRDefault="003E099A" w:rsidP="003E099A">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3"/>
    <w:bookmarkEnd w:id="4"/>
    <w:bookmarkEnd w:id="5"/>
    <w:bookmarkEnd w:id="6"/>
    <w:bookmarkEnd w:id="7"/>
    <w:bookmarkEnd w:id="8"/>
    <w:bookmarkEnd w:id="9"/>
    <w:p w14:paraId="3AE26B8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451FBF" w14:textId="77777777" w:rsidR="00E32339" w:rsidRPr="00EA4B9E" w:rsidRDefault="00E32339" w:rsidP="00E32339"/>
    <w:p w14:paraId="45DFB1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E94B7" w14:textId="77777777" w:rsidR="002B10DA" w:rsidRDefault="002B10DA">
      <w:r>
        <w:separator/>
      </w:r>
    </w:p>
  </w:endnote>
  <w:endnote w:type="continuationSeparator" w:id="0">
    <w:p w14:paraId="2DD6FB98" w14:textId="77777777" w:rsidR="002B10DA" w:rsidRDefault="002B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25B28" w14:textId="77777777" w:rsidR="002B10DA" w:rsidRDefault="002B10DA">
      <w:r>
        <w:separator/>
      </w:r>
    </w:p>
  </w:footnote>
  <w:footnote w:type="continuationSeparator" w:id="0">
    <w:p w14:paraId="13C8CE99" w14:textId="77777777" w:rsidR="002B10DA" w:rsidRDefault="002B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C9AD" w14:textId="77777777" w:rsidR="003E099A" w:rsidRDefault="003E0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69FDB" w14:textId="77777777" w:rsidR="003E099A" w:rsidRDefault="003E09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CD27B" w14:textId="77777777" w:rsidR="003E099A" w:rsidRDefault="003E09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E5A22" w14:textId="77777777" w:rsidR="003E099A" w:rsidRDefault="003E09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A54FD"/>
    <w:multiLevelType w:val="hybridMultilevel"/>
    <w:tmpl w:val="0A9425DA"/>
    <w:lvl w:ilvl="0" w:tplc="59EC3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B3"/>
    <w:rsid w:val="0005071C"/>
    <w:rsid w:val="00062070"/>
    <w:rsid w:val="000664D7"/>
    <w:rsid w:val="00076524"/>
    <w:rsid w:val="0008453A"/>
    <w:rsid w:val="00086F9A"/>
    <w:rsid w:val="000A4417"/>
    <w:rsid w:val="000A4ACE"/>
    <w:rsid w:val="000A6394"/>
    <w:rsid w:val="000B6835"/>
    <w:rsid w:val="000B75FD"/>
    <w:rsid w:val="000B7FED"/>
    <w:rsid w:val="000C038A"/>
    <w:rsid w:val="000C4788"/>
    <w:rsid w:val="000C6598"/>
    <w:rsid w:val="000D7A2E"/>
    <w:rsid w:val="000E268E"/>
    <w:rsid w:val="000E2AF1"/>
    <w:rsid w:val="000E31D5"/>
    <w:rsid w:val="001431FF"/>
    <w:rsid w:val="00145D43"/>
    <w:rsid w:val="001804E7"/>
    <w:rsid w:val="00192C46"/>
    <w:rsid w:val="00194986"/>
    <w:rsid w:val="001A08B3"/>
    <w:rsid w:val="001A7B60"/>
    <w:rsid w:val="001B52F0"/>
    <w:rsid w:val="001B7A65"/>
    <w:rsid w:val="001E005B"/>
    <w:rsid w:val="001E41F3"/>
    <w:rsid w:val="00211D7F"/>
    <w:rsid w:val="002517EA"/>
    <w:rsid w:val="0025180D"/>
    <w:rsid w:val="0026004D"/>
    <w:rsid w:val="00263A5D"/>
    <w:rsid w:val="002640DD"/>
    <w:rsid w:val="00265753"/>
    <w:rsid w:val="00271A4B"/>
    <w:rsid w:val="002754C9"/>
    <w:rsid w:val="00275D12"/>
    <w:rsid w:val="002831F6"/>
    <w:rsid w:val="00284FEB"/>
    <w:rsid w:val="002860C4"/>
    <w:rsid w:val="002B10DA"/>
    <w:rsid w:val="002B5741"/>
    <w:rsid w:val="0030271E"/>
    <w:rsid w:val="00305409"/>
    <w:rsid w:val="00341B68"/>
    <w:rsid w:val="003609EF"/>
    <w:rsid w:val="0036231A"/>
    <w:rsid w:val="00374DD4"/>
    <w:rsid w:val="003808E9"/>
    <w:rsid w:val="00385A11"/>
    <w:rsid w:val="00386DEC"/>
    <w:rsid w:val="00392484"/>
    <w:rsid w:val="003968D8"/>
    <w:rsid w:val="003B40E1"/>
    <w:rsid w:val="003E099A"/>
    <w:rsid w:val="003E1A36"/>
    <w:rsid w:val="003E7D28"/>
    <w:rsid w:val="0040761D"/>
    <w:rsid w:val="00410371"/>
    <w:rsid w:val="004242F1"/>
    <w:rsid w:val="004401BC"/>
    <w:rsid w:val="00452FDC"/>
    <w:rsid w:val="0047578B"/>
    <w:rsid w:val="004758BB"/>
    <w:rsid w:val="004A1F9C"/>
    <w:rsid w:val="004A6302"/>
    <w:rsid w:val="004B75B7"/>
    <w:rsid w:val="004F2DBD"/>
    <w:rsid w:val="00504314"/>
    <w:rsid w:val="00514818"/>
    <w:rsid w:val="0051580D"/>
    <w:rsid w:val="00524056"/>
    <w:rsid w:val="00537FB7"/>
    <w:rsid w:val="00542B9E"/>
    <w:rsid w:val="00547111"/>
    <w:rsid w:val="00560040"/>
    <w:rsid w:val="00583A56"/>
    <w:rsid w:val="00592D74"/>
    <w:rsid w:val="005D63D3"/>
    <w:rsid w:val="005E2C44"/>
    <w:rsid w:val="005E65C0"/>
    <w:rsid w:val="00606921"/>
    <w:rsid w:val="00621188"/>
    <w:rsid w:val="006257ED"/>
    <w:rsid w:val="00625CC6"/>
    <w:rsid w:val="00631F55"/>
    <w:rsid w:val="00677A1C"/>
    <w:rsid w:val="00677EFF"/>
    <w:rsid w:val="00695808"/>
    <w:rsid w:val="006A2BA2"/>
    <w:rsid w:val="006B46FB"/>
    <w:rsid w:val="006C7ED0"/>
    <w:rsid w:val="006D18D3"/>
    <w:rsid w:val="006D5129"/>
    <w:rsid w:val="006E21FB"/>
    <w:rsid w:val="0070388D"/>
    <w:rsid w:val="00706BCA"/>
    <w:rsid w:val="00735297"/>
    <w:rsid w:val="00745433"/>
    <w:rsid w:val="00775ACB"/>
    <w:rsid w:val="007879CB"/>
    <w:rsid w:val="00792342"/>
    <w:rsid w:val="00793EC4"/>
    <w:rsid w:val="007977A8"/>
    <w:rsid w:val="007B512A"/>
    <w:rsid w:val="007C2097"/>
    <w:rsid w:val="007D5352"/>
    <w:rsid w:val="007D6A07"/>
    <w:rsid w:val="007F2012"/>
    <w:rsid w:val="007F7259"/>
    <w:rsid w:val="008040A8"/>
    <w:rsid w:val="00826064"/>
    <w:rsid w:val="008279FA"/>
    <w:rsid w:val="008313EB"/>
    <w:rsid w:val="008626E7"/>
    <w:rsid w:val="00870EE7"/>
    <w:rsid w:val="0087737C"/>
    <w:rsid w:val="00881457"/>
    <w:rsid w:val="008863B9"/>
    <w:rsid w:val="008A45A6"/>
    <w:rsid w:val="008F686C"/>
    <w:rsid w:val="00901CAF"/>
    <w:rsid w:val="00906141"/>
    <w:rsid w:val="009148DE"/>
    <w:rsid w:val="00922BFA"/>
    <w:rsid w:val="00941E30"/>
    <w:rsid w:val="009440B5"/>
    <w:rsid w:val="009733BE"/>
    <w:rsid w:val="009748CA"/>
    <w:rsid w:val="009777D9"/>
    <w:rsid w:val="00991B88"/>
    <w:rsid w:val="009A5753"/>
    <w:rsid w:val="009A579D"/>
    <w:rsid w:val="009B0FFA"/>
    <w:rsid w:val="009B162C"/>
    <w:rsid w:val="009B7E39"/>
    <w:rsid w:val="009D7709"/>
    <w:rsid w:val="009E3297"/>
    <w:rsid w:val="009F6462"/>
    <w:rsid w:val="009F734F"/>
    <w:rsid w:val="00A1185C"/>
    <w:rsid w:val="00A246B6"/>
    <w:rsid w:val="00A25CC3"/>
    <w:rsid w:val="00A263D1"/>
    <w:rsid w:val="00A47E70"/>
    <w:rsid w:val="00A50CF0"/>
    <w:rsid w:val="00A542FF"/>
    <w:rsid w:val="00A7671C"/>
    <w:rsid w:val="00A86CA1"/>
    <w:rsid w:val="00A87BB1"/>
    <w:rsid w:val="00AA2CBC"/>
    <w:rsid w:val="00AA53E1"/>
    <w:rsid w:val="00AA5DE5"/>
    <w:rsid w:val="00AC5820"/>
    <w:rsid w:val="00AD1CD8"/>
    <w:rsid w:val="00AF1A6F"/>
    <w:rsid w:val="00B068A1"/>
    <w:rsid w:val="00B15BA9"/>
    <w:rsid w:val="00B258BB"/>
    <w:rsid w:val="00B3068D"/>
    <w:rsid w:val="00B51DB3"/>
    <w:rsid w:val="00B55111"/>
    <w:rsid w:val="00B57EA7"/>
    <w:rsid w:val="00B661A1"/>
    <w:rsid w:val="00B67B97"/>
    <w:rsid w:val="00B968C8"/>
    <w:rsid w:val="00BA3EC5"/>
    <w:rsid w:val="00BA51D9"/>
    <w:rsid w:val="00BB34F8"/>
    <w:rsid w:val="00BB5DFC"/>
    <w:rsid w:val="00BC04BD"/>
    <w:rsid w:val="00BC0E8C"/>
    <w:rsid w:val="00BD072B"/>
    <w:rsid w:val="00BD279D"/>
    <w:rsid w:val="00BD6BB8"/>
    <w:rsid w:val="00BE4CA2"/>
    <w:rsid w:val="00BE556D"/>
    <w:rsid w:val="00C160A6"/>
    <w:rsid w:val="00C17A75"/>
    <w:rsid w:val="00C33231"/>
    <w:rsid w:val="00C348CF"/>
    <w:rsid w:val="00C605B9"/>
    <w:rsid w:val="00C60B82"/>
    <w:rsid w:val="00C66BA2"/>
    <w:rsid w:val="00C743CA"/>
    <w:rsid w:val="00C94792"/>
    <w:rsid w:val="00C95985"/>
    <w:rsid w:val="00CA4EEF"/>
    <w:rsid w:val="00CC5026"/>
    <w:rsid w:val="00CC68D0"/>
    <w:rsid w:val="00CD425D"/>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0FE4"/>
    <w:rsid w:val="00DF53A0"/>
    <w:rsid w:val="00E13F3D"/>
    <w:rsid w:val="00E23990"/>
    <w:rsid w:val="00E32339"/>
    <w:rsid w:val="00E34898"/>
    <w:rsid w:val="00E533D9"/>
    <w:rsid w:val="00E61B6E"/>
    <w:rsid w:val="00E82D4D"/>
    <w:rsid w:val="00EA154E"/>
    <w:rsid w:val="00EB09B7"/>
    <w:rsid w:val="00ED1470"/>
    <w:rsid w:val="00EE7D7C"/>
    <w:rsid w:val="00F25D98"/>
    <w:rsid w:val="00F300FB"/>
    <w:rsid w:val="00F41DF3"/>
    <w:rsid w:val="00F73D7E"/>
    <w:rsid w:val="00F81069"/>
    <w:rsid w:val="00F8390E"/>
    <w:rsid w:val="00F93A68"/>
    <w:rsid w:val="00FB6386"/>
    <w:rsid w:val="00FB70B1"/>
    <w:rsid w:val="00FD185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28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631F55"/>
    <w:rPr>
      <w:rFonts w:ascii="Arial" w:hAnsi="Arial"/>
      <w:sz w:val="22"/>
      <w:lang w:val="en-GB" w:eastAsia="en-US"/>
    </w:rPr>
  </w:style>
  <w:style w:type="character" w:customStyle="1" w:styleId="TALChar">
    <w:name w:val="TAL Char"/>
    <w:link w:val="TAL"/>
    <w:rsid w:val="00631F55"/>
    <w:rPr>
      <w:rFonts w:ascii="Arial" w:hAnsi="Arial"/>
      <w:sz w:val="18"/>
      <w:lang w:val="en-GB" w:eastAsia="en-US"/>
    </w:rPr>
  </w:style>
  <w:style w:type="character" w:customStyle="1" w:styleId="TAHCar">
    <w:name w:val="TAH Car"/>
    <w:link w:val="TAH"/>
    <w:rsid w:val="00631F55"/>
    <w:rPr>
      <w:rFonts w:ascii="Arial" w:hAnsi="Arial"/>
      <w:b/>
      <w:sz w:val="18"/>
      <w:lang w:val="en-GB" w:eastAsia="en-US"/>
    </w:rPr>
  </w:style>
  <w:style w:type="character" w:customStyle="1" w:styleId="THChar">
    <w:name w:val="TH Char"/>
    <w:link w:val="TH"/>
    <w:qFormat/>
    <w:rsid w:val="00631F55"/>
    <w:rPr>
      <w:rFonts w:ascii="Arial" w:hAnsi="Arial"/>
      <w:b/>
      <w:lang w:val="en-GB" w:eastAsia="en-US"/>
    </w:rPr>
  </w:style>
  <w:style w:type="character" w:customStyle="1" w:styleId="TANChar">
    <w:name w:val="TAN Char"/>
    <w:link w:val="TAN"/>
    <w:rsid w:val="00631F55"/>
    <w:rPr>
      <w:rFonts w:ascii="Arial" w:hAnsi="Arial"/>
      <w:sz w:val="18"/>
      <w:lang w:val="en-GB" w:eastAsia="en-US"/>
    </w:rPr>
  </w:style>
  <w:style w:type="character" w:customStyle="1" w:styleId="B1Char">
    <w:name w:val="B1 Char"/>
    <w:link w:val="B1"/>
    <w:rsid w:val="00631F55"/>
    <w:rPr>
      <w:rFonts w:ascii="Times New Roman" w:hAnsi="Times New Roman"/>
      <w:lang w:val="en-GB" w:eastAsia="en-US"/>
    </w:rPr>
  </w:style>
  <w:style w:type="character" w:customStyle="1" w:styleId="CommentTextChar">
    <w:name w:val="Comment Text Char"/>
    <w:basedOn w:val="DefaultParagraphFont"/>
    <w:link w:val="CommentText"/>
    <w:rsid w:val="00631F55"/>
    <w:rPr>
      <w:rFonts w:ascii="Times New Roman" w:hAnsi="Times New Roman"/>
      <w:lang w:val="en-GB" w:eastAsia="en-US"/>
    </w:rPr>
  </w:style>
  <w:style w:type="character" w:customStyle="1" w:styleId="Heading4Char">
    <w:name w:val="Heading 4 Char"/>
    <w:link w:val="Heading4"/>
    <w:rsid w:val="00631F55"/>
    <w:rPr>
      <w:rFonts w:ascii="Arial" w:hAnsi="Arial"/>
      <w:sz w:val="24"/>
      <w:lang w:val="en-GB" w:eastAsia="en-US"/>
    </w:rPr>
  </w:style>
  <w:style w:type="character" w:customStyle="1" w:styleId="NOChar">
    <w:name w:val="NO Char"/>
    <w:link w:val="NO"/>
    <w:locked/>
    <w:rsid w:val="003E099A"/>
    <w:rPr>
      <w:rFonts w:ascii="Times New Roman" w:hAnsi="Times New Roman"/>
      <w:lang w:val="en-GB" w:eastAsia="en-US"/>
    </w:rPr>
  </w:style>
  <w:style w:type="character" w:customStyle="1" w:styleId="TFChar">
    <w:name w:val="TF Char"/>
    <w:link w:val="TF"/>
    <w:locked/>
    <w:rsid w:val="003E099A"/>
    <w:rPr>
      <w:rFonts w:ascii="Arial" w:hAnsi="Arial"/>
      <w:b/>
      <w:lang w:val="en-GB" w:eastAsia="en-US"/>
    </w:rPr>
  </w:style>
  <w:style w:type="character" w:customStyle="1" w:styleId="B2Char">
    <w:name w:val="B2 Char"/>
    <w:link w:val="B2"/>
    <w:locked/>
    <w:rsid w:val="003E0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337958">
      <w:bodyDiv w:val="1"/>
      <w:marLeft w:val="0"/>
      <w:marRight w:val="0"/>
      <w:marTop w:val="0"/>
      <w:marBottom w:val="0"/>
      <w:divBdr>
        <w:top w:val="none" w:sz="0" w:space="0" w:color="auto"/>
        <w:left w:val="none" w:sz="0" w:space="0" w:color="auto"/>
        <w:bottom w:val="none" w:sz="0" w:space="0" w:color="auto"/>
        <w:right w:val="none" w:sz="0" w:space="0" w:color="auto"/>
      </w:divBdr>
    </w:div>
    <w:div w:id="157640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68D86-CB8E-4E76-9CAD-9249130D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4195</Words>
  <Characters>23913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1899-12-31T23:00:00Z</cp:lastPrinted>
  <dcterms:created xsi:type="dcterms:W3CDTF">2021-10-26T01:56:00Z</dcterms:created>
  <dcterms:modified xsi:type="dcterms:W3CDTF">2021-10-26T01:56:00Z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(3)bKOKAbkw2gBxPq1TtPK5DANIIeX2kGkhgOxQqgDyVN5vEm6TdiZbE8QRD7GFhugzAMnlaqhR
uizDYf1jTpxZrD4e0eVAVY/zuvZboJQIROh4C6jvPlK8Q+LXdu3rUwx7zXvykKjXa2x7LwqZ
2XmvCSmhTonwHdRYKnvvOIaRz0JtUQGSfrddnc9PZUHdOnC+TLxwb6JK+Hz/s7JLIbioKd2N
UyuEheh8UM5wtKHlFz</vt:lpwstr>
  </property>
  <property fmtid="{D5CDD505-2E9C-101B-9397-08002B2CF9AE}" pid="22" name="_2015_ms_pID_7253431">
    <vt:lpwstr>AQV2noxHw5VyKI3MlW27sgCKBO8MR9FsdEDUkwtig5VU2jELq9vzi3
lCL3o0puBe1GIav6klKweUPFrTf50Lcx2qKXMlGxsfjXLiSH/iGRU11inT5vVmiB/jSd54L+
+Bx4uVgqCNIdXNKCbgLjKFHEOrMaIihwsfeU35Tmg2B5pZx8YSiI0Rlt7p2vr0gJJAU9JIHK
mK9H4qDkBpNDQadc4p3jDibrCxgVFBkQi2gY</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1633656544</vt:lpwstr>
  </property>
</Properties>
</file>